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3EC1C76"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C009BC">
        <w:rPr>
          <w:b/>
          <w:noProof/>
          <w:sz w:val="24"/>
        </w:rPr>
        <w:t>0163</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3192" w14:paraId="3999489E" w14:textId="77777777" w:rsidTr="00547111">
        <w:tc>
          <w:tcPr>
            <w:tcW w:w="142" w:type="dxa"/>
            <w:tcBorders>
              <w:left w:val="single" w:sz="4" w:space="0" w:color="auto"/>
            </w:tcBorders>
          </w:tcPr>
          <w:p w14:paraId="4DDA7F40" w14:textId="77777777" w:rsidR="00063192" w:rsidRDefault="00063192" w:rsidP="00063192">
            <w:pPr>
              <w:pStyle w:val="CRCoverPage"/>
              <w:spacing w:after="0"/>
              <w:jc w:val="right"/>
              <w:rPr>
                <w:noProof/>
              </w:rPr>
            </w:pPr>
          </w:p>
        </w:tc>
        <w:tc>
          <w:tcPr>
            <w:tcW w:w="1559" w:type="dxa"/>
            <w:shd w:val="pct30" w:color="FFFF00" w:fill="auto"/>
          </w:tcPr>
          <w:p w14:paraId="52508B66" w14:textId="53932F00" w:rsidR="00063192" w:rsidRPr="00410371" w:rsidRDefault="001336E7" w:rsidP="00063192">
            <w:pPr>
              <w:pStyle w:val="CRCoverPage"/>
              <w:spacing w:after="0"/>
              <w:jc w:val="right"/>
              <w:rPr>
                <w:b/>
                <w:noProof/>
                <w:sz w:val="28"/>
              </w:rPr>
            </w:pPr>
            <w:r>
              <w:fldChar w:fldCharType="begin"/>
            </w:r>
            <w:r>
              <w:instrText xml:space="preserve"> DOCPROPERTY  Spec#  \* MERGEFORMAT </w:instrText>
            </w:r>
            <w:r>
              <w:fldChar w:fldCharType="separate"/>
            </w:r>
            <w:r w:rsidR="00063192">
              <w:rPr>
                <w:b/>
                <w:noProof/>
                <w:sz w:val="28"/>
              </w:rPr>
              <w:t>23.558</w:t>
            </w:r>
            <w:r>
              <w:rPr>
                <w:b/>
                <w:noProof/>
                <w:sz w:val="28"/>
              </w:rPr>
              <w:fldChar w:fldCharType="end"/>
            </w:r>
          </w:p>
        </w:tc>
        <w:tc>
          <w:tcPr>
            <w:tcW w:w="709" w:type="dxa"/>
          </w:tcPr>
          <w:p w14:paraId="77009707" w14:textId="2EB89825" w:rsidR="00063192" w:rsidRDefault="00063192" w:rsidP="00063192">
            <w:pPr>
              <w:pStyle w:val="CRCoverPage"/>
              <w:spacing w:after="0"/>
              <w:jc w:val="center"/>
              <w:rPr>
                <w:noProof/>
              </w:rPr>
            </w:pPr>
            <w:r>
              <w:rPr>
                <w:b/>
                <w:noProof/>
                <w:sz w:val="28"/>
              </w:rPr>
              <w:t>CR</w:t>
            </w:r>
          </w:p>
        </w:tc>
        <w:tc>
          <w:tcPr>
            <w:tcW w:w="1276" w:type="dxa"/>
            <w:shd w:val="pct30" w:color="FFFF00" w:fill="auto"/>
          </w:tcPr>
          <w:p w14:paraId="6CAED29D" w14:textId="00782273" w:rsidR="00063192" w:rsidRPr="00410371" w:rsidRDefault="00C009BC" w:rsidP="00063192">
            <w:pPr>
              <w:pStyle w:val="CRCoverPage"/>
              <w:spacing w:after="0"/>
              <w:rPr>
                <w:noProof/>
                <w:lang w:eastAsia="ko-KR"/>
              </w:rPr>
            </w:pPr>
            <w:r>
              <w:rPr>
                <w:b/>
                <w:noProof/>
                <w:sz w:val="28"/>
              </w:rPr>
              <w:t>0178</w:t>
            </w:r>
          </w:p>
        </w:tc>
        <w:tc>
          <w:tcPr>
            <w:tcW w:w="709" w:type="dxa"/>
          </w:tcPr>
          <w:p w14:paraId="09D2C09B" w14:textId="0139BF14" w:rsidR="00063192" w:rsidRDefault="00063192" w:rsidP="0006319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6A95E" w:rsidR="00063192" w:rsidRPr="00410371" w:rsidRDefault="001336E7" w:rsidP="00063192">
            <w:pPr>
              <w:pStyle w:val="CRCoverPage"/>
              <w:spacing w:after="0"/>
              <w:jc w:val="center"/>
              <w:rPr>
                <w:b/>
                <w:noProof/>
              </w:rPr>
            </w:pPr>
            <w:r>
              <w:fldChar w:fldCharType="begin"/>
            </w:r>
            <w:r>
              <w:instrText xml:space="preserve"> DOCPROPERTY  Revision  \* MERGEFORMAT </w:instrText>
            </w:r>
            <w:r>
              <w:fldChar w:fldCharType="separate"/>
            </w:r>
            <w:r w:rsidR="00063192">
              <w:rPr>
                <w:b/>
                <w:noProof/>
                <w:sz w:val="28"/>
              </w:rPr>
              <w:t>-</w:t>
            </w:r>
            <w:r>
              <w:rPr>
                <w:b/>
                <w:noProof/>
                <w:sz w:val="28"/>
              </w:rPr>
              <w:fldChar w:fldCharType="end"/>
            </w:r>
          </w:p>
        </w:tc>
        <w:tc>
          <w:tcPr>
            <w:tcW w:w="2410" w:type="dxa"/>
          </w:tcPr>
          <w:p w14:paraId="5D4AEAE9" w14:textId="34CEF826" w:rsidR="00063192" w:rsidRDefault="00063192" w:rsidP="000631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CF67DFB" w:rsidR="00063192" w:rsidRPr="00410371" w:rsidRDefault="001336E7" w:rsidP="00063192">
            <w:pPr>
              <w:pStyle w:val="CRCoverPage"/>
              <w:spacing w:after="0"/>
              <w:jc w:val="center"/>
              <w:rPr>
                <w:noProof/>
                <w:sz w:val="28"/>
              </w:rPr>
            </w:pPr>
            <w:r>
              <w:fldChar w:fldCharType="begin"/>
            </w:r>
            <w:r>
              <w:instrText xml:space="preserve"> DOCPROPERTY  Version  \* MERGEFORMAT </w:instrText>
            </w:r>
            <w:r>
              <w:fldChar w:fldCharType="separate"/>
            </w:r>
            <w:r w:rsidR="00063192">
              <w:rPr>
                <w:b/>
                <w:noProof/>
                <w:sz w:val="28"/>
              </w:rPr>
              <w:t>18.1.0</w:t>
            </w:r>
            <w:r>
              <w:rPr>
                <w:b/>
                <w:noProof/>
                <w:sz w:val="28"/>
              </w:rPr>
              <w:fldChar w:fldCharType="end"/>
            </w:r>
          </w:p>
        </w:tc>
        <w:tc>
          <w:tcPr>
            <w:tcW w:w="143" w:type="dxa"/>
            <w:tcBorders>
              <w:right w:val="single" w:sz="4" w:space="0" w:color="auto"/>
            </w:tcBorders>
          </w:tcPr>
          <w:p w14:paraId="399238C9" w14:textId="77777777" w:rsidR="00063192" w:rsidRDefault="00063192" w:rsidP="000631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BE8B1" w:rsidR="00F25D98" w:rsidRDefault="00063192"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A439" w:rsidR="00F25D98" w:rsidRDefault="00063192"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543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FEACF" w:rsidR="001E41F3" w:rsidRPr="00CA6DA3" w:rsidRDefault="00CA6DA3" w:rsidP="0063543C">
            <w:pPr>
              <w:pStyle w:val="CRCoverPage"/>
              <w:spacing w:after="0"/>
              <w:ind w:left="100"/>
              <w:rPr>
                <w:noProof/>
              </w:rPr>
            </w:pPr>
            <w:r>
              <w:t xml:space="preserve">Comfirm the </w:t>
            </w:r>
            <w:r w:rsidR="00EF579C">
              <w:t>Notification management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B0695" w:rsidR="001E41F3" w:rsidRDefault="0006319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81917" w:rsidR="001E41F3" w:rsidRDefault="001336E7" w:rsidP="00063192">
            <w:pPr>
              <w:pStyle w:val="CRCoverPage"/>
              <w:spacing w:after="0"/>
              <w:ind w:left="100"/>
              <w:rPr>
                <w:noProof/>
              </w:rPr>
            </w:pPr>
            <w:r>
              <w:fldChar w:fldCharType="begin"/>
            </w:r>
            <w:r>
              <w:instrText xml:space="preserve"> DOCPROPERTY  RelatedWis  \* MERGEFORMAT </w:instrText>
            </w:r>
            <w:r>
              <w:fldChar w:fldCharType="separate"/>
            </w:r>
            <w:r w:rsidR="00063192">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D5F4" w:rsidR="001E41F3" w:rsidRDefault="001336E7" w:rsidP="00063192">
            <w:pPr>
              <w:pStyle w:val="CRCoverPage"/>
              <w:spacing w:after="0"/>
              <w:ind w:left="100"/>
              <w:rPr>
                <w:noProof/>
              </w:rPr>
            </w:pPr>
            <w:r>
              <w:fldChar w:fldCharType="begin"/>
            </w:r>
            <w:r>
              <w:instrText xml:space="preserve"> DOCPROPERTY  ResDate  \* MERGEFORMAT </w:instrText>
            </w:r>
            <w:r>
              <w:fldChar w:fldCharType="separate"/>
            </w:r>
            <w:r w:rsidR="00063192">
              <w:rPr>
                <w:noProof/>
              </w:rPr>
              <w:t>22023-01-10</w:t>
            </w:r>
            <w:r>
              <w:rPr>
                <w:noProof/>
              </w:rPr>
              <w:fldChar w:fldCharType="end"/>
            </w:r>
            <w:r w:rsidR="0006319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C0ED2" w:rsidR="001E41F3" w:rsidRDefault="001336E7" w:rsidP="00063192">
            <w:pPr>
              <w:pStyle w:val="CRCoverPage"/>
              <w:spacing w:after="0"/>
              <w:ind w:left="100" w:right="-609"/>
              <w:rPr>
                <w:b/>
                <w:noProof/>
              </w:rPr>
            </w:pPr>
            <w:r>
              <w:fldChar w:fldCharType="begin"/>
            </w:r>
            <w:r>
              <w:instrText xml:space="preserve"> DOCPROPERTY  Cat  \* MERGEFORMAT </w:instrText>
            </w:r>
            <w:r>
              <w:fldChar w:fldCharType="separate"/>
            </w:r>
            <w:r w:rsidR="0006319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B4290" w:rsidR="001E41F3" w:rsidRDefault="000631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16B92" w:rsidR="0079771D" w:rsidRPr="00EF579C" w:rsidRDefault="0079771D" w:rsidP="00332CC9">
            <w:pPr>
              <w:pStyle w:val="CRCoverPage"/>
              <w:spacing w:after="0"/>
              <w:ind w:left="100"/>
              <w:rPr>
                <w:noProof/>
                <w:lang w:eastAsia="ko-KR"/>
              </w:rPr>
            </w:pPr>
            <w:r>
              <w:rPr>
                <w:noProof/>
                <w:lang w:eastAsia="ko-KR"/>
              </w:rPr>
              <w:t>In 23.558, SEAL is listed as a reference for using the notification management service. However, it is not clear whether the edge entity can use the function because each entity does not know which notification management function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20AF" w14:paraId="21016551" w14:textId="77777777" w:rsidTr="00547111">
        <w:tc>
          <w:tcPr>
            <w:tcW w:w="2694" w:type="dxa"/>
            <w:gridSpan w:val="2"/>
            <w:tcBorders>
              <w:left w:val="single" w:sz="4" w:space="0" w:color="auto"/>
            </w:tcBorders>
          </w:tcPr>
          <w:p w14:paraId="49433147" w14:textId="77777777" w:rsidR="001720AF" w:rsidRDefault="001720AF" w:rsidP="00172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78473F" w:rsidR="001720AF" w:rsidRDefault="001720AF" w:rsidP="00EF579C">
            <w:pPr>
              <w:pStyle w:val="CRCoverPage"/>
              <w:spacing w:after="0"/>
              <w:ind w:left="100"/>
              <w:rPr>
                <w:noProof/>
              </w:rPr>
            </w:pPr>
            <w:r>
              <w:rPr>
                <w:lang w:eastAsia="fr-FR"/>
              </w:rPr>
              <w:t xml:space="preserve">Updating </w:t>
            </w:r>
            <w:r w:rsidR="00933688" w:rsidRPr="00933688">
              <w:rPr>
                <w:lang w:eastAsia="fr-FR"/>
              </w:rPr>
              <w:t xml:space="preserve">clause </w:t>
            </w:r>
            <w:r w:rsidR="00FD160B">
              <w:rPr>
                <w:lang w:eastAsia="fr-FR"/>
              </w:rPr>
              <w:t>9.1.1</w:t>
            </w:r>
          </w:p>
        </w:tc>
      </w:tr>
      <w:tr w:rsidR="001720AF" w14:paraId="1F886379" w14:textId="77777777" w:rsidTr="00547111">
        <w:tc>
          <w:tcPr>
            <w:tcW w:w="2694" w:type="dxa"/>
            <w:gridSpan w:val="2"/>
            <w:tcBorders>
              <w:left w:val="single" w:sz="4" w:space="0" w:color="auto"/>
            </w:tcBorders>
          </w:tcPr>
          <w:p w14:paraId="4D989623"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71C4A204" w14:textId="77777777" w:rsidR="001720AF" w:rsidRDefault="001720AF" w:rsidP="001720AF">
            <w:pPr>
              <w:pStyle w:val="CRCoverPage"/>
              <w:spacing w:after="0"/>
              <w:rPr>
                <w:noProof/>
                <w:sz w:val="8"/>
                <w:szCs w:val="8"/>
              </w:rPr>
            </w:pPr>
          </w:p>
        </w:tc>
      </w:tr>
      <w:tr w:rsidR="001720AF" w:rsidRPr="001430AB" w14:paraId="678D7BF9" w14:textId="77777777" w:rsidTr="00547111">
        <w:tc>
          <w:tcPr>
            <w:tcW w:w="2694" w:type="dxa"/>
            <w:gridSpan w:val="2"/>
            <w:tcBorders>
              <w:left w:val="single" w:sz="4" w:space="0" w:color="auto"/>
              <w:bottom w:val="single" w:sz="4" w:space="0" w:color="auto"/>
            </w:tcBorders>
          </w:tcPr>
          <w:p w14:paraId="4E5CE1B6" w14:textId="77777777" w:rsidR="001720AF" w:rsidRDefault="001720AF" w:rsidP="00172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8C744" w:rsidR="001720AF" w:rsidRDefault="00EF579C" w:rsidP="00EF579C">
            <w:pPr>
              <w:pStyle w:val="CRCoverPage"/>
              <w:spacing w:after="0"/>
              <w:ind w:left="100"/>
              <w:rPr>
                <w:noProof/>
              </w:rPr>
            </w:pPr>
            <w:r w:rsidRPr="00EF579C">
              <w:rPr>
                <w:noProof/>
              </w:rPr>
              <w:t xml:space="preserve">The EEC and </w:t>
            </w:r>
            <w:r>
              <w:rPr>
                <w:rFonts w:hint="eastAsia"/>
                <w:noProof/>
                <w:lang w:eastAsia="ko-KR"/>
              </w:rPr>
              <w:t>EES,ECS</w:t>
            </w:r>
            <w:r w:rsidRPr="00EF579C">
              <w:rPr>
                <w:noProof/>
              </w:rPr>
              <w:t xml:space="preserve"> do not know the notification management </w:t>
            </w:r>
            <w:r>
              <w:rPr>
                <w:noProof/>
              </w:rPr>
              <w:t>client and server</w:t>
            </w:r>
            <w:r w:rsidRPr="00EF579C">
              <w:rPr>
                <w:noProof/>
              </w:rPr>
              <w:t xml:space="preserve"> that is set to each other.</w:t>
            </w:r>
            <w:r>
              <w:rPr>
                <w:noProof/>
              </w:rPr>
              <w:t xml:space="preserve"> </w:t>
            </w:r>
            <w:r w:rsidRPr="00EF579C">
              <w:rPr>
                <w:noProof/>
              </w:rPr>
              <w:t>Therefore, it is not clear whether SEAL service can be used.</w:t>
            </w:r>
          </w:p>
        </w:tc>
      </w:tr>
      <w:tr w:rsidR="001720AF" w14:paraId="034AF533" w14:textId="77777777" w:rsidTr="00547111">
        <w:tc>
          <w:tcPr>
            <w:tcW w:w="2694" w:type="dxa"/>
            <w:gridSpan w:val="2"/>
          </w:tcPr>
          <w:p w14:paraId="39D9EB5B" w14:textId="77777777" w:rsidR="001720AF" w:rsidRDefault="001720AF" w:rsidP="001720AF">
            <w:pPr>
              <w:pStyle w:val="CRCoverPage"/>
              <w:spacing w:after="0"/>
              <w:rPr>
                <w:b/>
                <w:i/>
                <w:noProof/>
                <w:sz w:val="8"/>
                <w:szCs w:val="8"/>
              </w:rPr>
            </w:pPr>
          </w:p>
        </w:tc>
        <w:tc>
          <w:tcPr>
            <w:tcW w:w="6946" w:type="dxa"/>
            <w:gridSpan w:val="9"/>
          </w:tcPr>
          <w:p w14:paraId="7826CB1C" w14:textId="77777777" w:rsidR="001720AF" w:rsidRDefault="001720AF" w:rsidP="001720AF">
            <w:pPr>
              <w:pStyle w:val="CRCoverPage"/>
              <w:spacing w:after="0"/>
              <w:rPr>
                <w:noProof/>
                <w:sz w:val="8"/>
                <w:szCs w:val="8"/>
              </w:rPr>
            </w:pPr>
          </w:p>
        </w:tc>
      </w:tr>
      <w:tr w:rsidR="001720AF" w14:paraId="6A17D7AC" w14:textId="77777777" w:rsidTr="00547111">
        <w:tc>
          <w:tcPr>
            <w:tcW w:w="2694" w:type="dxa"/>
            <w:gridSpan w:val="2"/>
            <w:tcBorders>
              <w:top w:val="single" w:sz="4" w:space="0" w:color="auto"/>
              <w:left w:val="single" w:sz="4" w:space="0" w:color="auto"/>
            </w:tcBorders>
          </w:tcPr>
          <w:p w14:paraId="6DAD5B19" w14:textId="77777777" w:rsidR="001720AF" w:rsidRDefault="001720AF" w:rsidP="00172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D7669" w:rsidR="001720AF" w:rsidRDefault="003D1890" w:rsidP="001720AF">
            <w:pPr>
              <w:pStyle w:val="CRCoverPage"/>
              <w:spacing w:after="0"/>
              <w:ind w:left="100"/>
              <w:rPr>
                <w:noProof/>
              </w:rPr>
            </w:pPr>
            <w:r>
              <w:rPr>
                <w:lang w:eastAsia="fr-FR"/>
              </w:rPr>
              <w:t xml:space="preserve">8.3.3.3.2, </w:t>
            </w:r>
            <w:r>
              <w:rPr>
                <w:lang w:eastAsia="fr-FR"/>
              </w:rPr>
              <w:t>8.3.3.3</w:t>
            </w:r>
            <w:r>
              <w:rPr>
                <w:lang w:eastAsia="fr-FR"/>
              </w:rPr>
              <w:t xml:space="preserve">.3, 8.4.2.3.2, </w:t>
            </w:r>
            <w:r>
              <w:rPr>
                <w:lang w:eastAsia="fr-FR"/>
              </w:rPr>
              <w:t>8.4.2.3</w:t>
            </w:r>
            <w:r>
              <w:rPr>
                <w:lang w:eastAsia="fr-FR"/>
              </w:rPr>
              <w:t>.3,</w:t>
            </w:r>
            <w:bookmarkStart w:id="1" w:name="_GoBack"/>
            <w:bookmarkEnd w:id="1"/>
            <w:r>
              <w:rPr>
                <w:lang w:eastAsia="fr-FR"/>
              </w:rPr>
              <w:t xml:space="preserve"> </w:t>
            </w:r>
            <w:r w:rsidR="00FD160B">
              <w:rPr>
                <w:lang w:eastAsia="fr-FR"/>
              </w:rPr>
              <w:t>9.1.1</w:t>
            </w:r>
          </w:p>
        </w:tc>
      </w:tr>
      <w:tr w:rsidR="001720AF" w14:paraId="56E1E6C3" w14:textId="77777777" w:rsidTr="00547111">
        <w:tc>
          <w:tcPr>
            <w:tcW w:w="2694" w:type="dxa"/>
            <w:gridSpan w:val="2"/>
            <w:tcBorders>
              <w:left w:val="single" w:sz="4" w:space="0" w:color="auto"/>
            </w:tcBorders>
          </w:tcPr>
          <w:p w14:paraId="2FB9DE77" w14:textId="77777777" w:rsidR="001720AF" w:rsidRDefault="001720AF" w:rsidP="001720AF">
            <w:pPr>
              <w:pStyle w:val="CRCoverPage"/>
              <w:spacing w:after="0"/>
              <w:rPr>
                <w:b/>
                <w:i/>
                <w:noProof/>
                <w:sz w:val="8"/>
                <w:szCs w:val="8"/>
              </w:rPr>
            </w:pPr>
          </w:p>
        </w:tc>
        <w:tc>
          <w:tcPr>
            <w:tcW w:w="6946" w:type="dxa"/>
            <w:gridSpan w:val="9"/>
            <w:tcBorders>
              <w:right w:val="single" w:sz="4" w:space="0" w:color="auto"/>
            </w:tcBorders>
          </w:tcPr>
          <w:p w14:paraId="0898542D" w14:textId="77777777" w:rsidR="001720AF" w:rsidRDefault="001720AF" w:rsidP="001720AF">
            <w:pPr>
              <w:pStyle w:val="CRCoverPage"/>
              <w:spacing w:after="0"/>
              <w:rPr>
                <w:noProof/>
                <w:sz w:val="8"/>
                <w:szCs w:val="8"/>
              </w:rPr>
            </w:pPr>
          </w:p>
        </w:tc>
      </w:tr>
      <w:tr w:rsidR="001720AF" w14:paraId="76F95A8B" w14:textId="77777777" w:rsidTr="00547111">
        <w:tc>
          <w:tcPr>
            <w:tcW w:w="2694" w:type="dxa"/>
            <w:gridSpan w:val="2"/>
            <w:tcBorders>
              <w:left w:val="single" w:sz="4" w:space="0" w:color="auto"/>
            </w:tcBorders>
          </w:tcPr>
          <w:p w14:paraId="335EAB52" w14:textId="77777777" w:rsidR="001720AF" w:rsidRDefault="001720AF" w:rsidP="00172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20AF" w:rsidRDefault="001720AF" w:rsidP="00172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20AF" w:rsidRDefault="001720AF" w:rsidP="001720AF">
            <w:pPr>
              <w:pStyle w:val="CRCoverPage"/>
              <w:spacing w:after="0"/>
              <w:jc w:val="center"/>
              <w:rPr>
                <w:b/>
                <w:caps/>
                <w:noProof/>
              </w:rPr>
            </w:pPr>
            <w:r>
              <w:rPr>
                <w:b/>
                <w:caps/>
                <w:noProof/>
              </w:rPr>
              <w:t>N</w:t>
            </w:r>
          </w:p>
        </w:tc>
        <w:tc>
          <w:tcPr>
            <w:tcW w:w="2977" w:type="dxa"/>
            <w:gridSpan w:val="4"/>
          </w:tcPr>
          <w:p w14:paraId="304CCBCB" w14:textId="77777777" w:rsidR="001720AF" w:rsidRDefault="001720AF" w:rsidP="00172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20AF" w:rsidRDefault="001720AF" w:rsidP="001720AF">
            <w:pPr>
              <w:pStyle w:val="CRCoverPage"/>
              <w:spacing w:after="0"/>
              <w:ind w:left="99"/>
              <w:rPr>
                <w:noProof/>
              </w:rPr>
            </w:pPr>
          </w:p>
        </w:tc>
      </w:tr>
      <w:tr w:rsidR="001720AF" w14:paraId="34ACE2EB" w14:textId="77777777" w:rsidTr="00547111">
        <w:tc>
          <w:tcPr>
            <w:tcW w:w="2694" w:type="dxa"/>
            <w:gridSpan w:val="2"/>
            <w:tcBorders>
              <w:left w:val="single" w:sz="4" w:space="0" w:color="auto"/>
            </w:tcBorders>
          </w:tcPr>
          <w:p w14:paraId="571382F3" w14:textId="77777777" w:rsidR="001720AF" w:rsidRDefault="001720AF" w:rsidP="001720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B8E6"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720AF" w:rsidRDefault="001720AF" w:rsidP="00172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20AF" w:rsidRDefault="001720AF" w:rsidP="001720AF">
            <w:pPr>
              <w:pStyle w:val="CRCoverPage"/>
              <w:spacing w:after="0"/>
              <w:ind w:left="99"/>
              <w:rPr>
                <w:noProof/>
              </w:rPr>
            </w:pPr>
            <w:r>
              <w:rPr>
                <w:noProof/>
              </w:rPr>
              <w:t xml:space="preserve">TS/TR ... CR ... </w:t>
            </w:r>
          </w:p>
        </w:tc>
      </w:tr>
      <w:tr w:rsidR="001720AF" w14:paraId="446DDBAC" w14:textId="77777777" w:rsidTr="00547111">
        <w:tc>
          <w:tcPr>
            <w:tcW w:w="2694" w:type="dxa"/>
            <w:gridSpan w:val="2"/>
            <w:tcBorders>
              <w:left w:val="single" w:sz="4" w:space="0" w:color="auto"/>
            </w:tcBorders>
          </w:tcPr>
          <w:p w14:paraId="678A1AA6" w14:textId="77777777" w:rsidR="001720AF" w:rsidRDefault="001720AF" w:rsidP="00172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01F6D"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720AF" w:rsidRDefault="001720AF" w:rsidP="00172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20AF" w:rsidRDefault="001720AF" w:rsidP="001720AF">
            <w:pPr>
              <w:pStyle w:val="CRCoverPage"/>
              <w:spacing w:after="0"/>
              <w:ind w:left="99"/>
              <w:rPr>
                <w:noProof/>
              </w:rPr>
            </w:pPr>
            <w:r>
              <w:rPr>
                <w:noProof/>
              </w:rPr>
              <w:t xml:space="preserve">TS/TR ... CR ... </w:t>
            </w:r>
          </w:p>
        </w:tc>
      </w:tr>
      <w:tr w:rsidR="001720AF" w14:paraId="55C714D2" w14:textId="77777777" w:rsidTr="00547111">
        <w:tc>
          <w:tcPr>
            <w:tcW w:w="2694" w:type="dxa"/>
            <w:gridSpan w:val="2"/>
            <w:tcBorders>
              <w:left w:val="single" w:sz="4" w:space="0" w:color="auto"/>
            </w:tcBorders>
          </w:tcPr>
          <w:p w14:paraId="45913E62" w14:textId="77777777" w:rsidR="001720AF" w:rsidRDefault="001720AF" w:rsidP="00172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20AF" w:rsidRDefault="001720AF" w:rsidP="00172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28A90" w:rsidR="001720AF" w:rsidRDefault="001720AF" w:rsidP="001720A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720AF" w:rsidRDefault="001720AF" w:rsidP="00172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20AF" w:rsidRDefault="001720AF" w:rsidP="001720AF">
            <w:pPr>
              <w:pStyle w:val="CRCoverPage"/>
              <w:spacing w:after="0"/>
              <w:ind w:left="99"/>
              <w:rPr>
                <w:noProof/>
              </w:rPr>
            </w:pPr>
            <w:r>
              <w:rPr>
                <w:noProof/>
              </w:rPr>
              <w:t xml:space="preserve">TS/TR ... CR ... </w:t>
            </w:r>
          </w:p>
        </w:tc>
      </w:tr>
      <w:tr w:rsidR="001720AF" w14:paraId="60DF82CC" w14:textId="77777777" w:rsidTr="008863B9">
        <w:tc>
          <w:tcPr>
            <w:tcW w:w="2694" w:type="dxa"/>
            <w:gridSpan w:val="2"/>
            <w:tcBorders>
              <w:left w:val="single" w:sz="4" w:space="0" w:color="auto"/>
            </w:tcBorders>
          </w:tcPr>
          <w:p w14:paraId="517696CD" w14:textId="77777777" w:rsidR="001720AF" w:rsidRDefault="001720AF" w:rsidP="001720AF">
            <w:pPr>
              <w:pStyle w:val="CRCoverPage"/>
              <w:spacing w:after="0"/>
              <w:rPr>
                <w:b/>
                <w:i/>
                <w:noProof/>
              </w:rPr>
            </w:pPr>
          </w:p>
        </w:tc>
        <w:tc>
          <w:tcPr>
            <w:tcW w:w="6946" w:type="dxa"/>
            <w:gridSpan w:val="9"/>
            <w:tcBorders>
              <w:right w:val="single" w:sz="4" w:space="0" w:color="auto"/>
            </w:tcBorders>
          </w:tcPr>
          <w:p w14:paraId="4D84207F" w14:textId="77777777" w:rsidR="001720AF" w:rsidRDefault="001720AF" w:rsidP="001720AF">
            <w:pPr>
              <w:pStyle w:val="CRCoverPage"/>
              <w:spacing w:after="0"/>
              <w:rPr>
                <w:noProof/>
              </w:rPr>
            </w:pPr>
          </w:p>
        </w:tc>
      </w:tr>
      <w:tr w:rsidR="001720AF" w14:paraId="556B87B6" w14:textId="77777777" w:rsidTr="008863B9">
        <w:tc>
          <w:tcPr>
            <w:tcW w:w="2694" w:type="dxa"/>
            <w:gridSpan w:val="2"/>
            <w:tcBorders>
              <w:left w:val="single" w:sz="4" w:space="0" w:color="auto"/>
              <w:bottom w:val="single" w:sz="4" w:space="0" w:color="auto"/>
            </w:tcBorders>
          </w:tcPr>
          <w:p w14:paraId="79A9C411" w14:textId="77777777" w:rsidR="001720AF" w:rsidRDefault="001720AF" w:rsidP="00172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20AF" w:rsidRDefault="001720AF" w:rsidP="001720AF">
            <w:pPr>
              <w:pStyle w:val="CRCoverPage"/>
              <w:spacing w:after="0"/>
              <w:ind w:left="100"/>
              <w:rPr>
                <w:noProof/>
              </w:rPr>
            </w:pPr>
          </w:p>
        </w:tc>
      </w:tr>
      <w:tr w:rsidR="001720AF" w:rsidRPr="008863B9" w14:paraId="45BFE792" w14:textId="77777777" w:rsidTr="008863B9">
        <w:tc>
          <w:tcPr>
            <w:tcW w:w="2694" w:type="dxa"/>
            <w:gridSpan w:val="2"/>
            <w:tcBorders>
              <w:top w:val="single" w:sz="4" w:space="0" w:color="auto"/>
              <w:bottom w:val="single" w:sz="4" w:space="0" w:color="auto"/>
            </w:tcBorders>
          </w:tcPr>
          <w:p w14:paraId="194242DD" w14:textId="77777777" w:rsidR="001720AF" w:rsidRPr="008863B9" w:rsidRDefault="001720AF" w:rsidP="00172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20AF" w:rsidRPr="008863B9" w:rsidRDefault="001720AF" w:rsidP="001720AF">
            <w:pPr>
              <w:pStyle w:val="CRCoverPage"/>
              <w:spacing w:after="0"/>
              <w:ind w:left="100"/>
              <w:rPr>
                <w:noProof/>
                <w:sz w:val="8"/>
                <w:szCs w:val="8"/>
              </w:rPr>
            </w:pPr>
          </w:p>
        </w:tc>
      </w:tr>
      <w:tr w:rsidR="001720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20AF" w:rsidRDefault="001720AF" w:rsidP="00172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20AF" w:rsidRDefault="001720AF" w:rsidP="001720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15DD61" w14:textId="51F58031" w:rsidR="00E61B5A" w:rsidRDefault="00E61B5A" w:rsidP="00E61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4E99788A" w14:textId="77777777" w:rsidR="00D74109" w:rsidRPr="00F477AF" w:rsidRDefault="00D74109" w:rsidP="00D74109">
      <w:pPr>
        <w:pStyle w:val="40"/>
      </w:pPr>
      <w:bookmarkStart w:id="2" w:name="_Toc122439697"/>
      <w:bookmarkStart w:id="3" w:name="_Toc50584281"/>
      <w:bookmarkStart w:id="4" w:name="_Toc50584625"/>
      <w:bookmarkStart w:id="5" w:name="_Toc57673473"/>
      <w:bookmarkStart w:id="6" w:name="_Toc122439299"/>
      <w:r w:rsidRPr="00F477AF">
        <w:t>8.3.3.3</w:t>
      </w:r>
      <w:r w:rsidRPr="00F477AF">
        <w:tab/>
        <w:t>Information flows</w:t>
      </w:r>
      <w:bookmarkEnd w:id="3"/>
      <w:bookmarkEnd w:id="4"/>
      <w:bookmarkEnd w:id="5"/>
      <w:bookmarkEnd w:id="6"/>
    </w:p>
    <w:p w14:paraId="70B228A9" w14:textId="77777777" w:rsidR="00D74109" w:rsidRPr="00F477AF" w:rsidRDefault="00D74109" w:rsidP="00D74109">
      <w:pPr>
        <w:pStyle w:val="50"/>
      </w:pPr>
      <w:bookmarkStart w:id="7" w:name="_Toc37791001"/>
      <w:bookmarkStart w:id="8" w:name="_Toc42003952"/>
      <w:bookmarkStart w:id="9" w:name="_Toc50584282"/>
      <w:bookmarkStart w:id="10" w:name="_Toc50584626"/>
      <w:bookmarkStart w:id="11" w:name="_Toc57673474"/>
      <w:bookmarkStart w:id="12" w:name="_Toc122439300"/>
      <w:r w:rsidRPr="00F477AF">
        <w:t>8.3.3.3.1</w:t>
      </w:r>
      <w:r w:rsidRPr="00F477AF">
        <w:tab/>
        <w:t>General</w:t>
      </w:r>
      <w:bookmarkEnd w:id="12"/>
    </w:p>
    <w:p w14:paraId="7DCED620" w14:textId="77777777" w:rsidR="00D74109" w:rsidRPr="00F477AF" w:rsidRDefault="00D74109" w:rsidP="00D74109">
      <w:r w:rsidRPr="00F477AF">
        <w:t>The following information flows are specified for service provisioning:</w:t>
      </w:r>
    </w:p>
    <w:p w14:paraId="02F977D9" w14:textId="77777777" w:rsidR="00D74109" w:rsidRPr="00F477AF" w:rsidRDefault="00D74109" w:rsidP="00D74109">
      <w:pPr>
        <w:pStyle w:val="B1"/>
      </w:pPr>
      <w:r w:rsidRPr="00F477AF">
        <w:t>-</w:t>
      </w:r>
      <w:r w:rsidRPr="00F477AF">
        <w:tab/>
        <w:t>Service provisioning request and response;</w:t>
      </w:r>
    </w:p>
    <w:p w14:paraId="37777ACD" w14:textId="77777777" w:rsidR="00D74109" w:rsidRPr="00F477AF" w:rsidRDefault="00D74109" w:rsidP="00D74109">
      <w:pPr>
        <w:pStyle w:val="B1"/>
      </w:pPr>
      <w:r w:rsidRPr="00F477AF">
        <w:t>-</w:t>
      </w:r>
      <w:r w:rsidRPr="00F477AF">
        <w:tab/>
        <w:t>Service provisioning subscription request and response;</w:t>
      </w:r>
    </w:p>
    <w:p w14:paraId="7DAEE270" w14:textId="77777777" w:rsidR="00D74109" w:rsidRPr="00F477AF" w:rsidRDefault="00D74109" w:rsidP="00D74109">
      <w:pPr>
        <w:pStyle w:val="B1"/>
      </w:pPr>
      <w:r w:rsidRPr="00F477AF">
        <w:lastRenderedPageBreak/>
        <w:t>-</w:t>
      </w:r>
      <w:r w:rsidRPr="00F477AF">
        <w:tab/>
        <w:t>Service provisioning notification;</w:t>
      </w:r>
    </w:p>
    <w:p w14:paraId="3931DCF9" w14:textId="77777777" w:rsidR="00D74109" w:rsidRPr="00F477AF" w:rsidRDefault="00D74109" w:rsidP="00D74109">
      <w:pPr>
        <w:pStyle w:val="B1"/>
      </w:pPr>
      <w:r w:rsidRPr="00F477AF">
        <w:t>-</w:t>
      </w:r>
      <w:r w:rsidRPr="00F477AF">
        <w:tab/>
        <w:t>Service provisioning update request and response; and</w:t>
      </w:r>
    </w:p>
    <w:p w14:paraId="48F700B7" w14:textId="77777777" w:rsidR="00D74109" w:rsidRPr="00F477AF" w:rsidRDefault="00D74109" w:rsidP="00D74109">
      <w:pPr>
        <w:pStyle w:val="B1"/>
      </w:pPr>
      <w:r w:rsidRPr="00F477AF">
        <w:t>-</w:t>
      </w:r>
      <w:r w:rsidRPr="00F477AF">
        <w:tab/>
        <w:t>Service provisioning unsubscribe request and response.</w:t>
      </w:r>
    </w:p>
    <w:p w14:paraId="46E35887" w14:textId="77777777" w:rsidR="00D74109" w:rsidRPr="00F477AF" w:rsidRDefault="00D74109" w:rsidP="00D74109">
      <w:pPr>
        <w:pStyle w:val="50"/>
      </w:pPr>
      <w:bookmarkStart w:id="13" w:name="_Toc122439301"/>
      <w:r w:rsidRPr="00F477AF">
        <w:t>8.3.3.3.2</w:t>
      </w:r>
      <w:r w:rsidRPr="00F477AF">
        <w:tab/>
        <w:t>Service provisioning request</w:t>
      </w:r>
      <w:bookmarkEnd w:id="7"/>
      <w:bookmarkEnd w:id="8"/>
      <w:bookmarkEnd w:id="9"/>
      <w:bookmarkEnd w:id="10"/>
      <w:bookmarkEnd w:id="11"/>
      <w:bookmarkEnd w:id="13"/>
    </w:p>
    <w:p w14:paraId="1AC80A0A" w14:textId="77777777" w:rsidR="00D74109" w:rsidRPr="00F477AF" w:rsidRDefault="00D74109" w:rsidP="00D74109">
      <w:pPr>
        <w:rPr>
          <w:lang w:eastAsia="ko-KR"/>
        </w:rPr>
      </w:pPr>
      <w:r w:rsidRPr="00F477AF">
        <w:t>Table 8.3.3.3.2-1 describes the information elements for service provisioning request from the EEC to</w:t>
      </w:r>
      <w:r w:rsidRPr="00F477AF">
        <w:rPr>
          <w:lang w:eastAsia="ko-KR"/>
        </w:rPr>
        <w:t xml:space="preserve"> the ECS. </w:t>
      </w:r>
    </w:p>
    <w:p w14:paraId="0735D0B1" w14:textId="77777777" w:rsidR="00D74109" w:rsidRPr="00F477AF" w:rsidRDefault="00D74109" w:rsidP="00D7410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673EBC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693CC7A"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18244F"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5C92F" w14:textId="77777777" w:rsidR="00D74109" w:rsidRPr="00F477AF" w:rsidRDefault="00D74109" w:rsidP="00146172">
            <w:pPr>
              <w:pStyle w:val="TAH"/>
            </w:pPr>
            <w:r w:rsidRPr="00F477AF">
              <w:t>Description</w:t>
            </w:r>
          </w:p>
        </w:tc>
      </w:tr>
      <w:tr w:rsidR="00D74109" w:rsidRPr="00F477AF" w14:paraId="2E4EDED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8296472" w14:textId="77777777" w:rsidR="00D74109" w:rsidRPr="00F477AF" w:rsidRDefault="00D74109" w:rsidP="0014617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46FF4EF1"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4521C" w14:textId="77777777" w:rsidR="00D74109" w:rsidRPr="00F477AF" w:rsidRDefault="00D74109" w:rsidP="00146172">
            <w:pPr>
              <w:pStyle w:val="TAL"/>
            </w:pPr>
            <w:r w:rsidRPr="00F477AF">
              <w:t>Unique identifier of the EEC.</w:t>
            </w:r>
          </w:p>
        </w:tc>
      </w:tr>
      <w:tr w:rsidR="00D74109" w:rsidRPr="00F477AF" w14:paraId="3ECF81D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2C83381" w14:textId="77777777" w:rsidR="00D74109" w:rsidRPr="00F477AF" w:rsidRDefault="00D74109" w:rsidP="001461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56C9B53" w14:textId="77777777" w:rsidR="00D74109" w:rsidRPr="00F477AF" w:rsidRDefault="00D74109" w:rsidP="001461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8FB995" w14:textId="77777777" w:rsidR="00D74109" w:rsidRPr="00F477AF" w:rsidRDefault="00D74109" w:rsidP="00146172">
            <w:pPr>
              <w:pStyle w:val="TAL"/>
              <w:rPr>
                <w:lang w:eastAsia="ko-KR"/>
              </w:rPr>
            </w:pPr>
            <w:r w:rsidRPr="00F477AF">
              <w:rPr>
                <w:lang w:eastAsia="ko-KR"/>
              </w:rPr>
              <w:t>Security credentials resulting from a successful authorization for the edge computing service.</w:t>
            </w:r>
          </w:p>
        </w:tc>
      </w:tr>
      <w:tr w:rsidR="00D74109" w:rsidRPr="00F477AF" w14:paraId="1E507F3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9B4E07C" w14:textId="77777777" w:rsidR="00D74109" w:rsidRPr="00F477AF" w:rsidRDefault="00D74109" w:rsidP="00146172">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6B14C48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4FDFD" w14:textId="77777777" w:rsidR="00D74109" w:rsidRPr="00F477AF" w:rsidRDefault="00D74109" w:rsidP="00146172">
            <w:pPr>
              <w:pStyle w:val="TAL"/>
            </w:pPr>
            <w:r w:rsidRPr="00F477AF">
              <w:t>Information about services the EEC wants to connect to, as described in Table 8.2.2-1.</w:t>
            </w:r>
          </w:p>
        </w:tc>
      </w:tr>
      <w:tr w:rsidR="00D74109" w:rsidRPr="00F477AF" w14:paraId="0FB3171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12C620E"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EBA721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82013" w14:textId="77777777" w:rsidR="00D74109" w:rsidRPr="00F477AF" w:rsidRDefault="00D74109" w:rsidP="00146172">
            <w:pPr>
              <w:pStyle w:val="TAL"/>
            </w:pPr>
            <w:r w:rsidRPr="00F477AF">
              <w:t xml:space="preserve">Indicates if the EEC supports service continuity or not. </w:t>
            </w:r>
            <w:r w:rsidRPr="00F477AF">
              <w:rPr>
                <w:lang w:eastAsia="zh-CN"/>
              </w:rPr>
              <w:t>The IE also indicates which ACR scenarios are supported by the EEC.</w:t>
            </w:r>
          </w:p>
        </w:tc>
      </w:tr>
      <w:tr w:rsidR="00D74109" w:rsidRPr="00F477AF" w14:paraId="4118A08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489FBA4" w14:textId="77777777" w:rsidR="00D74109" w:rsidRPr="00F477AF" w:rsidRDefault="00D74109" w:rsidP="001461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C87A017" w14:textId="77777777" w:rsidR="00D74109" w:rsidRPr="00F477AF" w:rsidRDefault="00D74109" w:rsidP="001461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56035" w14:textId="77777777" w:rsidR="00D74109" w:rsidRPr="00F477AF" w:rsidRDefault="00D74109" w:rsidP="00146172">
            <w:pPr>
              <w:pStyle w:val="TAL"/>
            </w:pPr>
            <w:r w:rsidRPr="00F477AF">
              <w:t>The identifier of the UE (i.e. GPSI or identity token)</w:t>
            </w:r>
          </w:p>
        </w:tc>
      </w:tr>
      <w:tr w:rsidR="00D74109" w:rsidRPr="00F477AF" w14:paraId="3AB8064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8D33BA0" w14:textId="77777777" w:rsidR="00D74109" w:rsidRPr="00F477AF" w:rsidRDefault="00D74109" w:rsidP="00146172">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0AA34823"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3267B" w14:textId="77777777" w:rsidR="00D74109" w:rsidRPr="00F477AF" w:rsidRDefault="00D74109" w:rsidP="00146172">
            <w:pPr>
              <w:pStyle w:val="TAL"/>
            </w:pPr>
            <w:r w:rsidRPr="00F477AF">
              <w:t>List of connectivity information for the UE, e.g. PLMN ID, SSID.</w:t>
            </w:r>
          </w:p>
        </w:tc>
      </w:tr>
      <w:tr w:rsidR="00D74109" w:rsidRPr="00F477AF" w14:paraId="27180D0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0D5206A" w14:textId="77777777" w:rsidR="00D74109" w:rsidRPr="00F477AF" w:rsidRDefault="00D74109" w:rsidP="0014617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B4967CF"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06037" w14:textId="77777777" w:rsidR="00D74109" w:rsidRPr="00F477AF" w:rsidRDefault="00D74109" w:rsidP="00146172">
            <w:pPr>
              <w:pStyle w:val="TAL"/>
            </w:pPr>
            <w:r w:rsidRPr="00F477AF">
              <w:t xml:space="preserve">The location information of the UE. The UE location is described in clause 7.3.2. </w:t>
            </w:r>
          </w:p>
        </w:tc>
      </w:tr>
      <w:tr w:rsidR="000A3139" w:rsidRPr="00F477AF" w14:paraId="5F192D2E" w14:textId="77777777" w:rsidTr="00146172">
        <w:trPr>
          <w:jc w:val="center"/>
          <w:ins w:id="14" w:author="Rev_1" w:date="2023-01-18T22:07:00Z"/>
        </w:trPr>
        <w:tc>
          <w:tcPr>
            <w:tcW w:w="2880" w:type="dxa"/>
            <w:tcBorders>
              <w:top w:val="single" w:sz="4" w:space="0" w:color="000000"/>
              <w:left w:val="single" w:sz="4" w:space="0" w:color="000000"/>
              <w:bottom w:val="single" w:sz="4" w:space="0" w:color="000000"/>
            </w:tcBorders>
            <w:shd w:val="clear" w:color="auto" w:fill="auto"/>
          </w:tcPr>
          <w:p w14:paraId="308B3D61" w14:textId="1F7AF999" w:rsidR="000A3139" w:rsidRPr="00F477AF" w:rsidRDefault="000A3139" w:rsidP="00146172">
            <w:pPr>
              <w:pStyle w:val="TAL"/>
              <w:rPr>
                <w:ins w:id="15" w:author="Rev_1" w:date="2023-01-18T22:07:00Z"/>
              </w:rPr>
            </w:pPr>
            <w:ins w:id="16" w:author="Rev_1" w:date="2023-01-18T22:07:00Z">
              <w:r w:rsidRPr="000761F2">
                <w:t>P</w:t>
              </w:r>
              <w:r>
                <w:t xml:space="preserve">USH function </w:t>
              </w:r>
              <w:r w:rsidRPr="00B71B85">
                <w:t>availability</w:t>
              </w:r>
            </w:ins>
          </w:p>
        </w:tc>
        <w:tc>
          <w:tcPr>
            <w:tcW w:w="1440" w:type="dxa"/>
            <w:tcBorders>
              <w:top w:val="single" w:sz="4" w:space="0" w:color="000000"/>
              <w:left w:val="single" w:sz="4" w:space="0" w:color="000000"/>
              <w:bottom w:val="single" w:sz="4" w:space="0" w:color="000000"/>
            </w:tcBorders>
            <w:shd w:val="clear" w:color="auto" w:fill="auto"/>
          </w:tcPr>
          <w:p w14:paraId="68BE84CF" w14:textId="77D2AA9C" w:rsidR="000A3139" w:rsidRPr="00F477AF" w:rsidRDefault="000A3139" w:rsidP="00146172">
            <w:pPr>
              <w:pStyle w:val="TAC"/>
              <w:rPr>
                <w:ins w:id="17" w:author="Rev_1" w:date="2023-01-18T22:07:00Z"/>
              </w:rPr>
            </w:pPr>
            <w:ins w:id="18" w:author="Rev_1" w:date="2023-01-18T22:0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9D97B" w14:textId="6441E022" w:rsidR="000A3139" w:rsidRPr="00F477AF" w:rsidRDefault="000A3139" w:rsidP="00146172">
            <w:pPr>
              <w:pStyle w:val="TAL"/>
              <w:rPr>
                <w:ins w:id="19" w:author="Rev_1" w:date="2023-01-18T22:07:00Z"/>
              </w:rPr>
            </w:pPr>
            <w:ins w:id="20" w:author="Rev_1" w:date="2023-01-18T22:07:00Z">
              <w:r>
                <w:rPr>
                  <w:lang w:eastAsia="ko-KR"/>
                </w:rPr>
                <w:t xml:space="preserve">Whether the </w:t>
              </w:r>
              <w:r>
                <w:rPr>
                  <w:rFonts w:hint="eastAsia"/>
                  <w:lang w:eastAsia="ko-KR"/>
                </w:rPr>
                <w:t>UE</w:t>
              </w:r>
              <w:r w:rsidRPr="000A3139">
                <w:rPr>
                  <w:lang w:eastAsia="ko-KR"/>
                </w:rPr>
                <w:t xml:space="preserve"> supports receiving push notifications</w:t>
              </w:r>
              <w:r>
                <w:t>.</w:t>
              </w:r>
            </w:ins>
          </w:p>
        </w:tc>
      </w:tr>
      <w:tr w:rsidR="00B71B85" w:rsidRPr="00F477AF" w14:paraId="60FE84D8" w14:textId="77777777" w:rsidTr="00146172">
        <w:trPr>
          <w:jc w:val="center"/>
          <w:ins w:id="21" w:author="Rev_1" w:date="2023-01-18T21:53:00Z"/>
        </w:trPr>
        <w:tc>
          <w:tcPr>
            <w:tcW w:w="2880" w:type="dxa"/>
            <w:tcBorders>
              <w:top w:val="single" w:sz="4" w:space="0" w:color="000000"/>
              <w:left w:val="single" w:sz="4" w:space="0" w:color="000000"/>
              <w:bottom w:val="single" w:sz="4" w:space="0" w:color="000000"/>
            </w:tcBorders>
            <w:shd w:val="clear" w:color="auto" w:fill="auto"/>
          </w:tcPr>
          <w:p w14:paraId="1B0B7953" w14:textId="5A2EAB78" w:rsidR="00B71B85" w:rsidRPr="00F477AF" w:rsidRDefault="00B71B85" w:rsidP="00B71B85">
            <w:pPr>
              <w:pStyle w:val="TAL"/>
              <w:rPr>
                <w:ins w:id="22" w:author="Rev_1" w:date="2023-01-18T21:53:00Z"/>
              </w:rPr>
            </w:pPr>
            <w:ins w:id="23" w:author="Rev_1" w:date="2023-01-18T21:53:00Z">
              <w:r w:rsidRPr="000761F2">
                <w:t>N</w:t>
              </w:r>
              <w:r>
                <w:t>otification management</w:t>
              </w:r>
              <w:r w:rsidRPr="000761F2">
                <w:t xml:space="preserve"> client information</w:t>
              </w:r>
            </w:ins>
          </w:p>
        </w:tc>
        <w:tc>
          <w:tcPr>
            <w:tcW w:w="1440" w:type="dxa"/>
            <w:tcBorders>
              <w:top w:val="single" w:sz="4" w:space="0" w:color="000000"/>
              <w:left w:val="single" w:sz="4" w:space="0" w:color="000000"/>
              <w:bottom w:val="single" w:sz="4" w:space="0" w:color="000000"/>
            </w:tcBorders>
            <w:shd w:val="clear" w:color="auto" w:fill="auto"/>
          </w:tcPr>
          <w:p w14:paraId="223A3507" w14:textId="5D1DD03B" w:rsidR="00B71B85" w:rsidRPr="00F477AF" w:rsidRDefault="00B71B85" w:rsidP="00146172">
            <w:pPr>
              <w:pStyle w:val="TAC"/>
              <w:rPr>
                <w:ins w:id="24" w:author="Rev_1" w:date="2023-01-18T21:53:00Z"/>
                <w:rFonts w:hint="eastAsia"/>
                <w:lang w:eastAsia="ko-KR"/>
              </w:rPr>
            </w:pPr>
            <w:ins w:id="25" w:author="Rev_1" w:date="2023-01-18T21:53: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1926" w14:textId="7C6FDC95" w:rsidR="00B71B85" w:rsidRPr="00F477AF" w:rsidRDefault="00B71B85" w:rsidP="000A3139">
            <w:pPr>
              <w:pStyle w:val="TAL"/>
              <w:rPr>
                <w:ins w:id="26" w:author="Rev_1" w:date="2023-01-18T21:53:00Z"/>
              </w:rPr>
            </w:pPr>
            <w:ins w:id="27" w:author="Rev_1" w:date="2023-01-18T21:53:00Z">
              <w:r w:rsidRPr="000761F2">
                <w:t>OS type</w:t>
              </w:r>
            </w:ins>
            <w:ins w:id="28" w:author="Rev_1" w:date="2023-01-18T21:57:00Z">
              <w:r>
                <w:t xml:space="preserve"> </w:t>
              </w:r>
              <w:r w:rsidRPr="00B71B85">
                <w:t>imple</w:t>
              </w:r>
              <w:r>
                <w:t xml:space="preserve">mented in UE (e.g. </w:t>
              </w:r>
            </w:ins>
            <w:ins w:id="29" w:author="Rev_1" w:date="2023-01-18T22:09:00Z">
              <w:r w:rsidR="000A3139">
                <w:t>Android</w:t>
              </w:r>
            </w:ins>
            <w:ins w:id="30" w:author="Rev_1" w:date="2023-01-18T22:07:00Z">
              <w:r w:rsidR="000A3139">
                <w:t>, Mac</w:t>
              </w:r>
            </w:ins>
            <w:ins w:id="31" w:author="Rev_1" w:date="2023-01-18T22:08:00Z">
              <w:r w:rsidR="000A3139">
                <w:t>).</w:t>
              </w:r>
            </w:ins>
          </w:p>
        </w:tc>
      </w:tr>
    </w:tbl>
    <w:p w14:paraId="60B8805C" w14:textId="77777777" w:rsidR="00D74109" w:rsidRPr="000A3139" w:rsidRDefault="00D74109" w:rsidP="00D74109"/>
    <w:p w14:paraId="212139D1" w14:textId="77777777" w:rsidR="00D74109" w:rsidRPr="00F477AF" w:rsidRDefault="00D74109" w:rsidP="00D74109">
      <w:pPr>
        <w:pStyle w:val="EditorsNote"/>
        <w:rPr>
          <w:lang w:eastAsia="ko-KR"/>
        </w:rPr>
      </w:pPr>
      <w:bookmarkStart w:id="32" w:name="_Toc37791002"/>
      <w:bookmarkStart w:id="33" w:name="_Toc42003953"/>
      <w:bookmarkStart w:id="34" w:name="_Toc50584283"/>
      <w:bookmarkStart w:id="35" w:name="_Toc50584627"/>
      <w:bookmarkStart w:id="36" w:name="_Toc57673475"/>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2B3CC16" w14:textId="77777777" w:rsidR="00D74109" w:rsidRPr="00F477AF" w:rsidRDefault="00D74109" w:rsidP="00D74109">
      <w:pPr>
        <w:pStyle w:val="50"/>
      </w:pPr>
      <w:bookmarkStart w:id="37" w:name="_Toc122439302"/>
      <w:r w:rsidRPr="00F477AF">
        <w:t>8.3.3.3.3</w:t>
      </w:r>
      <w:r w:rsidRPr="00F477AF">
        <w:tab/>
        <w:t>Service provisioning response</w:t>
      </w:r>
      <w:bookmarkEnd w:id="32"/>
      <w:bookmarkEnd w:id="33"/>
      <w:bookmarkEnd w:id="34"/>
      <w:bookmarkEnd w:id="35"/>
      <w:bookmarkEnd w:id="36"/>
      <w:bookmarkEnd w:id="37"/>
    </w:p>
    <w:p w14:paraId="16A93492" w14:textId="77777777" w:rsidR="00D74109" w:rsidRPr="00F477AF" w:rsidRDefault="00D74109" w:rsidP="00D7410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45290F0" w14:textId="77777777" w:rsidR="00D74109" w:rsidRPr="00F477AF" w:rsidRDefault="00D74109" w:rsidP="00D7410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Change w:id="38">
          <w:tblGrid>
            <w:gridCol w:w="2880"/>
            <w:gridCol w:w="1440"/>
            <w:gridCol w:w="4320"/>
          </w:tblGrid>
        </w:tblGridChange>
      </w:tblGrid>
      <w:tr w:rsidR="00D74109" w:rsidRPr="00F477AF" w14:paraId="697810E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E8F4778"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9B578DE"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AD848" w14:textId="77777777" w:rsidR="00D74109" w:rsidRPr="00F477AF" w:rsidRDefault="00D74109" w:rsidP="00146172">
            <w:pPr>
              <w:pStyle w:val="TAH"/>
            </w:pPr>
            <w:r w:rsidRPr="00F477AF">
              <w:t>Description</w:t>
            </w:r>
          </w:p>
        </w:tc>
      </w:tr>
      <w:tr w:rsidR="00D74109" w:rsidRPr="00F477AF" w14:paraId="210A404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E2D6A73" w14:textId="77777777" w:rsidR="00D74109" w:rsidRPr="00F477AF" w:rsidRDefault="00D74109" w:rsidP="0014617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F599345"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3A192" w14:textId="77777777" w:rsidR="00D74109" w:rsidRPr="00F477AF" w:rsidRDefault="00D74109" w:rsidP="00146172">
            <w:pPr>
              <w:pStyle w:val="TAL"/>
              <w:rPr>
                <w:lang w:eastAsia="ko-KR"/>
              </w:rPr>
            </w:pPr>
            <w:r w:rsidRPr="00F477AF">
              <w:rPr>
                <w:lang w:eastAsia="ko-KR"/>
              </w:rPr>
              <w:t>Indicates that the service provisioning request was successful.</w:t>
            </w:r>
          </w:p>
        </w:tc>
      </w:tr>
      <w:tr w:rsidR="00D74109" w:rsidRPr="00F477AF" w14:paraId="2125ADB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15075EE" w14:textId="77777777" w:rsidR="00D74109" w:rsidRPr="00F477AF" w:rsidRDefault="00D74109" w:rsidP="0014617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6C8DD4A" w14:textId="77777777" w:rsidR="00D74109" w:rsidRPr="00F477AF" w:rsidRDefault="00D74109" w:rsidP="0014617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E31B5" w14:textId="77777777" w:rsidR="00D74109" w:rsidRPr="00F477AF" w:rsidRDefault="00D74109" w:rsidP="0014617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0A3139" w:rsidRPr="00F477AF" w14:paraId="78F50A9A" w14:textId="77777777" w:rsidTr="00146172">
        <w:trPr>
          <w:jc w:val="center"/>
          <w:ins w:id="39" w:author="Rev_1" w:date="2023-01-18T22:08:00Z"/>
        </w:trPr>
        <w:tc>
          <w:tcPr>
            <w:tcW w:w="2880" w:type="dxa"/>
            <w:tcBorders>
              <w:top w:val="single" w:sz="4" w:space="0" w:color="000000"/>
              <w:left w:val="single" w:sz="4" w:space="0" w:color="000000"/>
              <w:bottom w:val="single" w:sz="4" w:space="0" w:color="000000"/>
            </w:tcBorders>
            <w:shd w:val="clear" w:color="auto" w:fill="auto"/>
          </w:tcPr>
          <w:p w14:paraId="3C5C8403" w14:textId="7E7DF24B" w:rsidR="000A3139" w:rsidRPr="00F477AF" w:rsidRDefault="000A3139" w:rsidP="000A3139">
            <w:pPr>
              <w:pStyle w:val="TAL"/>
              <w:rPr>
                <w:ins w:id="40" w:author="Rev_1" w:date="2023-01-18T22:08:00Z"/>
                <w:lang w:eastAsia="ko-KR"/>
              </w:rPr>
            </w:pPr>
            <w:ins w:id="41" w:author="Rev_1" w:date="2023-01-18T22:08:00Z">
              <w:r w:rsidRPr="000761F2">
                <w:t>N</w:t>
              </w:r>
              <w:r>
                <w:t>otification management</w:t>
              </w:r>
              <w:r w:rsidRPr="000761F2">
                <w:t xml:space="preserve"> </w:t>
              </w:r>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44412D26" w14:textId="6BA4BAB7" w:rsidR="000A3139" w:rsidRPr="00F477AF" w:rsidRDefault="000A3139" w:rsidP="00146172">
            <w:pPr>
              <w:pStyle w:val="TAC"/>
              <w:rPr>
                <w:ins w:id="42" w:author="Rev_1" w:date="2023-01-18T22:08:00Z"/>
                <w:lang w:eastAsia="ko-KR"/>
              </w:rPr>
            </w:pPr>
            <w:ins w:id="43" w:author="Rev_1" w:date="2023-01-18T22:0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DDE47" w14:textId="467DA59B" w:rsidR="000A3139" w:rsidRPr="00F477AF" w:rsidRDefault="000A3139" w:rsidP="00146172">
            <w:pPr>
              <w:pStyle w:val="TAL"/>
              <w:rPr>
                <w:ins w:id="44" w:author="Rev_1" w:date="2023-01-18T22:08:00Z"/>
                <w:lang w:eastAsia="ko-KR"/>
              </w:rPr>
            </w:pPr>
            <w:ins w:id="45" w:author="Rev_1" w:date="2023-01-18T22:09:00Z">
              <w:r>
                <w:t xml:space="preserve">Server </w:t>
              </w:r>
              <w:r w:rsidRPr="000761F2">
                <w:t>type</w:t>
              </w:r>
              <w:r>
                <w:t xml:space="preserve"> </w:t>
              </w:r>
              <w:r w:rsidRPr="00B71B85">
                <w:t>imple</w:t>
              </w:r>
              <w:r>
                <w:t>mented in EDN</w:t>
              </w:r>
              <w:r>
                <w:t xml:space="preserve"> (e.g. FCM, APN).</w:t>
              </w:r>
            </w:ins>
          </w:p>
        </w:tc>
      </w:tr>
      <w:tr w:rsidR="00D74109" w:rsidRPr="00F477AF" w14:paraId="67EC46B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D8631D4" w14:textId="77777777" w:rsidR="00D74109" w:rsidRPr="00F477AF" w:rsidRDefault="00D74109" w:rsidP="0014617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0327585"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518D" w14:textId="77777777" w:rsidR="00D74109" w:rsidRPr="00F477AF" w:rsidRDefault="00D74109" w:rsidP="00146172">
            <w:pPr>
              <w:pStyle w:val="TAL"/>
              <w:rPr>
                <w:lang w:eastAsia="ko-KR"/>
              </w:rPr>
            </w:pPr>
            <w:r w:rsidRPr="00F477AF">
              <w:rPr>
                <w:lang w:eastAsia="ko-KR"/>
              </w:rPr>
              <w:t>Indicates that the service provisioning request failed.</w:t>
            </w:r>
          </w:p>
        </w:tc>
      </w:tr>
      <w:tr w:rsidR="00D74109" w:rsidRPr="00F477AF" w14:paraId="1A9D548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E61D908" w14:textId="77777777" w:rsidR="00D74109" w:rsidRPr="00F477AF" w:rsidRDefault="00D74109" w:rsidP="0014617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AD00018"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059AE" w14:textId="77777777" w:rsidR="00D74109" w:rsidRPr="00F477AF" w:rsidRDefault="00D74109" w:rsidP="00146172">
            <w:pPr>
              <w:pStyle w:val="TAL"/>
            </w:pPr>
            <w:r w:rsidRPr="00F477AF">
              <w:rPr>
                <w:lang w:eastAsia="ko-KR"/>
              </w:rPr>
              <w:t>Indicates the cause of service provisioning request failure.</w:t>
            </w:r>
          </w:p>
        </w:tc>
      </w:tr>
    </w:tbl>
    <w:p w14:paraId="24D0D424" w14:textId="77777777" w:rsidR="00E61B5A" w:rsidRPr="00E61B5A" w:rsidRDefault="00E61B5A" w:rsidP="00E61B5A">
      <w:pPr>
        <w:rPr>
          <w:lang w:eastAsia="ko-KR"/>
        </w:rPr>
      </w:pPr>
    </w:p>
    <w:p w14:paraId="7A673E0B" w14:textId="77777777" w:rsidR="00E61B5A" w:rsidRPr="00E61B5A" w:rsidRDefault="00E61B5A" w:rsidP="00E61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E61B5A">
        <w:rPr>
          <w:rFonts w:ascii="Arial" w:hAnsi="Arial" w:cs="Arial"/>
          <w:color w:val="0000FF"/>
          <w:sz w:val="28"/>
          <w:szCs w:val="28"/>
        </w:rPr>
        <w:t>* * * Next Change * * * *</w:t>
      </w:r>
    </w:p>
    <w:p w14:paraId="04429259" w14:textId="77777777" w:rsidR="00D74109" w:rsidRPr="00F477AF" w:rsidRDefault="00D74109" w:rsidP="00D74109">
      <w:pPr>
        <w:pStyle w:val="40"/>
      </w:pPr>
      <w:bookmarkStart w:id="46" w:name="_Toc50584300"/>
      <w:bookmarkStart w:id="47" w:name="_Toc50584644"/>
      <w:bookmarkStart w:id="48" w:name="_Toc57673499"/>
      <w:bookmarkStart w:id="49" w:name="_Toc122439326"/>
      <w:r w:rsidRPr="00F477AF">
        <w:t>8.4.2.3</w:t>
      </w:r>
      <w:r w:rsidRPr="00F477AF">
        <w:tab/>
        <w:t>Information flows</w:t>
      </w:r>
      <w:bookmarkEnd w:id="46"/>
      <w:bookmarkEnd w:id="47"/>
      <w:bookmarkEnd w:id="48"/>
      <w:bookmarkEnd w:id="49"/>
    </w:p>
    <w:p w14:paraId="08F505A6" w14:textId="77777777" w:rsidR="00D74109" w:rsidRPr="00F477AF" w:rsidRDefault="00D74109" w:rsidP="00D74109">
      <w:pPr>
        <w:pStyle w:val="50"/>
      </w:pPr>
      <w:bookmarkStart w:id="50" w:name="_Toc37791009"/>
      <w:bookmarkStart w:id="51" w:name="_Toc42003960"/>
      <w:bookmarkStart w:id="52" w:name="_Toc50584301"/>
      <w:bookmarkStart w:id="53" w:name="_Toc50584645"/>
      <w:bookmarkStart w:id="54" w:name="_Toc57673500"/>
      <w:bookmarkStart w:id="55" w:name="_Toc122439327"/>
      <w:r w:rsidRPr="00F477AF">
        <w:t>8.4.2.3.1</w:t>
      </w:r>
      <w:r w:rsidRPr="00F477AF">
        <w:tab/>
        <w:t>General</w:t>
      </w:r>
      <w:bookmarkEnd w:id="55"/>
    </w:p>
    <w:p w14:paraId="3AE67650" w14:textId="77777777" w:rsidR="00D74109" w:rsidRPr="00F477AF" w:rsidRDefault="00D74109" w:rsidP="00D74109">
      <w:r w:rsidRPr="00F477AF">
        <w:t>The following information flows are specified for EEC registration:</w:t>
      </w:r>
    </w:p>
    <w:p w14:paraId="3655C011" w14:textId="77777777" w:rsidR="00D74109" w:rsidRPr="00F477AF" w:rsidRDefault="00D74109" w:rsidP="00D74109">
      <w:pPr>
        <w:pStyle w:val="B1"/>
      </w:pPr>
      <w:r w:rsidRPr="00F477AF">
        <w:t>-</w:t>
      </w:r>
      <w:r w:rsidRPr="00F477AF">
        <w:tab/>
        <w:t>EEC registration request and response;</w:t>
      </w:r>
    </w:p>
    <w:p w14:paraId="12B62053" w14:textId="77777777" w:rsidR="00D74109" w:rsidRPr="00F477AF" w:rsidRDefault="00D74109" w:rsidP="00D74109">
      <w:pPr>
        <w:pStyle w:val="B1"/>
      </w:pPr>
      <w:r w:rsidRPr="00F477AF">
        <w:t>-</w:t>
      </w:r>
      <w:r w:rsidRPr="00F477AF">
        <w:tab/>
        <w:t>EEC registration update request and response; and</w:t>
      </w:r>
    </w:p>
    <w:p w14:paraId="7002C2F3" w14:textId="77777777" w:rsidR="00D74109" w:rsidRPr="00F477AF" w:rsidRDefault="00D74109" w:rsidP="00D74109">
      <w:pPr>
        <w:pStyle w:val="B1"/>
      </w:pPr>
      <w:r w:rsidRPr="00F477AF">
        <w:lastRenderedPageBreak/>
        <w:t>-</w:t>
      </w:r>
      <w:r w:rsidRPr="00F477AF">
        <w:tab/>
        <w:t>EEC registration de-registration request and response.</w:t>
      </w:r>
    </w:p>
    <w:p w14:paraId="34FDEA53" w14:textId="77777777" w:rsidR="00D74109" w:rsidRPr="00F477AF" w:rsidRDefault="00D74109" w:rsidP="00D74109">
      <w:pPr>
        <w:pStyle w:val="50"/>
      </w:pPr>
      <w:bookmarkStart w:id="56" w:name="_Toc122439328"/>
      <w:r w:rsidRPr="00F477AF">
        <w:t>8.4.2.3.2</w:t>
      </w:r>
      <w:r w:rsidRPr="00F477AF">
        <w:tab/>
        <w:t>EEC registration request</w:t>
      </w:r>
      <w:bookmarkEnd w:id="50"/>
      <w:bookmarkEnd w:id="51"/>
      <w:bookmarkEnd w:id="52"/>
      <w:bookmarkEnd w:id="53"/>
      <w:bookmarkEnd w:id="54"/>
      <w:bookmarkEnd w:id="56"/>
    </w:p>
    <w:p w14:paraId="0C134A59" w14:textId="77777777" w:rsidR="00D74109" w:rsidRPr="00F477AF" w:rsidRDefault="00D74109" w:rsidP="00D74109">
      <w:pPr>
        <w:rPr>
          <w:lang w:eastAsia="ko-KR"/>
        </w:rPr>
      </w:pPr>
      <w:r w:rsidRPr="00F477AF">
        <w:t>Table 8.4.2.3.2-1 describes information elements in the EEC registration request from the EEC to</w:t>
      </w:r>
      <w:r w:rsidRPr="00F477AF">
        <w:rPr>
          <w:lang w:eastAsia="ko-KR"/>
        </w:rPr>
        <w:t xml:space="preserve"> the EES. </w:t>
      </w:r>
    </w:p>
    <w:p w14:paraId="5B17E3CA" w14:textId="77777777" w:rsidR="00D74109" w:rsidRPr="00F477AF" w:rsidRDefault="00D74109" w:rsidP="00D74109">
      <w:pPr>
        <w:pStyle w:val="TH"/>
      </w:pPr>
      <w:r w:rsidRPr="00F477AF">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22E2173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E8AA3B6"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B74319"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608F2" w14:textId="77777777" w:rsidR="00D74109" w:rsidRPr="00F477AF" w:rsidRDefault="00D74109" w:rsidP="00146172">
            <w:pPr>
              <w:pStyle w:val="TAH"/>
            </w:pPr>
            <w:r w:rsidRPr="00F477AF">
              <w:t>Description</w:t>
            </w:r>
          </w:p>
        </w:tc>
      </w:tr>
      <w:tr w:rsidR="00D74109" w:rsidRPr="00F477AF" w14:paraId="442FAD3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6A150A7" w14:textId="77777777" w:rsidR="00D74109" w:rsidRPr="00F477AF" w:rsidRDefault="00D74109" w:rsidP="0014617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059FEEF0"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E1F9D" w14:textId="77777777" w:rsidR="00D74109" w:rsidRPr="00F477AF" w:rsidRDefault="00D74109" w:rsidP="00146172">
            <w:pPr>
              <w:pStyle w:val="TAL"/>
              <w:rPr>
                <w:rFonts w:cs="Arial"/>
              </w:rPr>
            </w:pPr>
            <w:r w:rsidRPr="00F477AF">
              <w:t>Unique identifier of the EEC.</w:t>
            </w:r>
          </w:p>
        </w:tc>
      </w:tr>
      <w:tr w:rsidR="00D74109" w:rsidRPr="00F477AF" w14:paraId="1EB7217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415E9E1" w14:textId="77777777" w:rsidR="00D74109" w:rsidRPr="00F477AF" w:rsidRDefault="00D74109" w:rsidP="001461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7BA4C16"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59879" w14:textId="77777777" w:rsidR="00D74109" w:rsidRPr="00F477AF" w:rsidRDefault="00D74109" w:rsidP="00146172">
            <w:pPr>
              <w:pStyle w:val="TAL"/>
              <w:rPr>
                <w:rFonts w:cs="Arial"/>
              </w:rPr>
            </w:pPr>
            <w:r w:rsidRPr="00F477AF">
              <w:rPr>
                <w:rFonts w:cs="Arial"/>
              </w:rPr>
              <w:t>The identifier of the hosting UE (i.e. GPSI or identity token)</w:t>
            </w:r>
          </w:p>
        </w:tc>
      </w:tr>
      <w:tr w:rsidR="00D74109" w:rsidRPr="00F477AF" w14:paraId="114E8ED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28AAA77" w14:textId="77777777" w:rsidR="00D74109" w:rsidRPr="00F477AF" w:rsidRDefault="00D74109" w:rsidP="0014617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A7CD5"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3DCE9" w14:textId="77777777" w:rsidR="00D74109" w:rsidRPr="00F477AF" w:rsidRDefault="00D74109" w:rsidP="00146172">
            <w:pPr>
              <w:pStyle w:val="TAL"/>
              <w:rPr>
                <w:rFonts w:cs="Arial"/>
              </w:rPr>
            </w:pPr>
            <w:r w:rsidRPr="00F477AF">
              <w:rPr>
                <w:rFonts w:cs="Arial"/>
              </w:rPr>
              <w:t>Security credentials resulting from a successful authorization for the edge computing service.</w:t>
            </w:r>
          </w:p>
        </w:tc>
      </w:tr>
      <w:tr w:rsidR="00D74109" w:rsidRPr="00F477AF" w14:paraId="37FA8B4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DCAB0CA" w14:textId="77777777" w:rsidR="00D74109" w:rsidRPr="00F477AF" w:rsidRDefault="00D74109" w:rsidP="00146172">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3ECF154"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2E2FB" w14:textId="77777777" w:rsidR="00D74109" w:rsidRPr="00F477AF" w:rsidRDefault="00D74109" w:rsidP="00146172">
            <w:pPr>
              <w:pStyle w:val="TAL"/>
            </w:pPr>
            <w:r w:rsidRPr="00F477AF">
              <w:t xml:space="preserve">Profiles of ACs for which the EEC provides edge enabling services. AC Profiles are further described in Table 8.2.2-1. </w:t>
            </w:r>
          </w:p>
        </w:tc>
      </w:tr>
      <w:tr w:rsidR="00D74109" w:rsidRPr="00F477AF" w14:paraId="599D574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1BD0ED0"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CEDFF00"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CA11C" w14:textId="77777777" w:rsidR="00D74109" w:rsidRPr="00F477AF" w:rsidRDefault="00D74109" w:rsidP="00146172">
            <w:pPr>
              <w:pStyle w:val="TAL"/>
            </w:pPr>
            <w:r w:rsidRPr="00F477AF">
              <w:t xml:space="preserve">Indicates if the EEC supports service continuity or not. </w:t>
            </w:r>
            <w:r w:rsidRPr="00F477AF">
              <w:rPr>
                <w:lang w:eastAsia="zh-CN"/>
              </w:rPr>
              <w:t>The IE also indicates which ACR scenarios are supported by the EEC.</w:t>
            </w:r>
          </w:p>
        </w:tc>
      </w:tr>
      <w:tr w:rsidR="00D74109" w:rsidRPr="00F477AF" w14:paraId="4CD80B6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4295FA4" w14:textId="77777777" w:rsidR="00D74109" w:rsidRPr="00F477AF" w:rsidRDefault="00D74109" w:rsidP="00146172">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246BB4B" w14:textId="77777777" w:rsidR="00D74109" w:rsidRPr="00F477AF" w:rsidRDefault="00D74109" w:rsidP="0014617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C063D" w14:textId="77777777" w:rsidR="00D74109" w:rsidRPr="00F477AF" w:rsidRDefault="00D74109" w:rsidP="00146172">
            <w:pPr>
              <w:pStyle w:val="TAL"/>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D74109" w:rsidRPr="00F477AF" w14:paraId="1336453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73A65EE" w14:textId="77777777" w:rsidR="00D74109" w:rsidRPr="00F477AF" w:rsidRDefault="00D74109" w:rsidP="00146172">
            <w:pPr>
              <w:pStyle w:val="TAL"/>
            </w:pPr>
            <w:r w:rsidRPr="00E53142">
              <w:rPr>
                <w:rFonts w:cs="Arial"/>
                <w:szCs w:val="18"/>
              </w:rPr>
              <w:t xml:space="preserve">UE type </w:t>
            </w:r>
          </w:p>
        </w:tc>
        <w:tc>
          <w:tcPr>
            <w:tcW w:w="1440" w:type="dxa"/>
            <w:tcBorders>
              <w:top w:val="single" w:sz="4" w:space="0" w:color="000000"/>
              <w:left w:val="single" w:sz="4" w:space="0" w:color="000000"/>
              <w:bottom w:val="single" w:sz="4" w:space="0" w:color="000000"/>
            </w:tcBorders>
            <w:shd w:val="clear" w:color="auto" w:fill="auto"/>
          </w:tcPr>
          <w:p w14:paraId="36652A70" w14:textId="77777777" w:rsidR="00D74109" w:rsidRPr="00F477AF" w:rsidRDefault="00D74109" w:rsidP="0014617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9CF65" w14:textId="77777777" w:rsidR="00D74109" w:rsidRPr="00F477AF" w:rsidRDefault="00D74109" w:rsidP="00146172">
            <w:pPr>
              <w:pStyle w:val="TAL"/>
            </w:pPr>
            <w:r w:rsidRPr="00E53142">
              <w:rPr>
                <w:rFonts w:cs="Arial"/>
                <w:szCs w:val="18"/>
                <w:lang w:eastAsia="zh-CN"/>
              </w:rPr>
              <w:t xml:space="preserve">Indicates UE or device type (e.g. constrained device) </w:t>
            </w:r>
          </w:p>
        </w:tc>
      </w:tr>
      <w:tr w:rsidR="00D74109" w:rsidRPr="00F477AF" w14:paraId="0D43F65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40900B4" w14:textId="77777777" w:rsidR="00D74109" w:rsidRPr="00F477AF" w:rsidRDefault="00D74109" w:rsidP="00146172">
            <w:pPr>
              <w:pStyle w:val="TAL"/>
            </w:pPr>
            <w:r w:rsidRPr="00F477AF">
              <w:rPr>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086CD10F" w14:textId="77777777" w:rsidR="00D74109" w:rsidRPr="00F477AF" w:rsidRDefault="00D74109" w:rsidP="00146172">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CF3DB" w14:textId="77777777" w:rsidR="00D74109" w:rsidRPr="00F477AF" w:rsidRDefault="00D74109" w:rsidP="00146172">
            <w:pPr>
              <w:pStyle w:val="TAL"/>
            </w:pPr>
            <w:r w:rsidRPr="00F477AF">
              <w:t>Proposed expiration time for the registration.</w:t>
            </w:r>
          </w:p>
        </w:tc>
      </w:tr>
      <w:tr w:rsidR="00D74109" w:rsidRPr="00F477AF" w14:paraId="3A60EB8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34F5DE0" w14:textId="77777777" w:rsidR="00D74109" w:rsidRPr="00F477AF" w:rsidRDefault="00D74109" w:rsidP="00146172">
            <w:pPr>
              <w:pStyle w:val="TAL"/>
              <w:rPr>
                <w:lang w:eastAsia="ko-KR"/>
              </w:rPr>
            </w:pPr>
            <w:r w:rsidRPr="00F477AF">
              <w:rPr>
                <w:lang w:eastAsia="ko-KR"/>
              </w:rPr>
              <w:t>EEC context 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6D1192B"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F4257" w14:textId="77777777" w:rsidR="00D74109" w:rsidRPr="00F477AF" w:rsidRDefault="00D74109" w:rsidP="00146172">
            <w:pPr>
              <w:pStyle w:val="TAL"/>
            </w:pPr>
            <w:r w:rsidRPr="00F477AF">
              <w:t xml:space="preserve">Identifier of the EEC context obtained from a previous registration. </w:t>
            </w:r>
          </w:p>
        </w:tc>
      </w:tr>
      <w:tr w:rsidR="00D74109" w:rsidRPr="00F477AF" w14:paraId="3B2C705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33897D9" w14:textId="77777777" w:rsidR="00D74109" w:rsidRPr="00F477AF" w:rsidRDefault="00D74109" w:rsidP="00146172">
            <w:pPr>
              <w:pStyle w:val="TAL"/>
              <w:rPr>
                <w:lang w:eastAsia="ko-KR"/>
              </w:rPr>
            </w:pPr>
            <w:r w:rsidRPr="00F477AF">
              <w:rPr>
                <w:lang w:eastAsia="ko-KR"/>
              </w:rPr>
              <w:t>Source EESID</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D2638B3"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9EED6" w14:textId="77777777" w:rsidR="00D74109" w:rsidRPr="00F477AF" w:rsidRDefault="00D74109" w:rsidP="00146172">
            <w:pPr>
              <w:pStyle w:val="TAL"/>
            </w:pPr>
            <w:r w:rsidRPr="00F477AF">
              <w:t>Identifier of the EES that provided EEC context ID.</w:t>
            </w:r>
          </w:p>
        </w:tc>
      </w:tr>
      <w:tr w:rsidR="00D74109" w:rsidRPr="00F477AF" w14:paraId="59B8A80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2DEA953" w14:textId="77777777" w:rsidR="00D74109" w:rsidRPr="00F477AF" w:rsidRDefault="00D74109" w:rsidP="00146172">
            <w:pPr>
              <w:pStyle w:val="TAL"/>
              <w:rPr>
                <w:lang w:eastAsia="ko-KR"/>
              </w:rPr>
            </w:pPr>
            <w:r w:rsidRPr="00F477AF">
              <w:rPr>
                <w:lang w:eastAsia="ko-KR"/>
              </w:rPr>
              <w:t>Source EES Endpoint</w:t>
            </w:r>
            <w:r w:rsidRPr="00082301">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2312A853"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04375" w14:textId="77777777" w:rsidR="00D74109" w:rsidRPr="00F477AF" w:rsidDel="0080495E" w:rsidRDefault="00D74109" w:rsidP="00146172">
            <w:pPr>
              <w:pStyle w:val="TAL"/>
            </w:pPr>
            <w:r w:rsidRPr="00F477AF">
              <w:t>The endpoint address (e.g. URI, IP address) of the EES that provided EEC context ID.</w:t>
            </w:r>
          </w:p>
        </w:tc>
      </w:tr>
      <w:tr w:rsidR="000A3139" w:rsidRPr="00F477AF" w14:paraId="71BA20D8" w14:textId="77777777" w:rsidTr="00146172">
        <w:trPr>
          <w:jc w:val="center"/>
          <w:ins w:id="57" w:author="Rev_1" w:date="2023-01-18T22:10:00Z"/>
        </w:trPr>
        <w:tc>
          <w:tcPr>
            <w:tcW w:w="2880" w:type="dxa"/>
            <w:tcBorders>
              <w:top w:val="single" w:sz="4" w:space="0" w:color="000000"/>
              <w:left w:val="single" w:sz="4" w:space="0" w:color="000000"/>
              <w:bottom w:val="single" w:sz="4" w:space="0" w:color="000000"/>
            </w:tcBorders>
            <w:shd w:val="clear" w:color="auto" w:fill="auto"/>
          </w:tcPr>
          <w:p w14:paraId="74EFA08C" w14:textId="18A0F1EC" w:rsidR="000A3139" w:rsidRPr="00F477AF" w:rsidRDefault="000A3139" w:rsidP="000A3139">
            <w:pPr>
              <w:pStyle w:val="TAL"/>
              <w:rPr>
                <w:ins w:id="58" w:author="Rev_1" w:date="2023-01-18T22:10:00Z"/>
                <w:lang w:eastAsia="ko-KR"/>
              </w:rPr>
            </w:pPr>
            <w:ins w:id="59" w:author="Rev_1" w:date="2023-01-18T22:10:00Z">
              <w:r w:rsidRPr="000761F2">
                <w:t>P</w:t>
              </w:r>
              <w:r>
                <w:t xml:space="preserve">USH function </w:t>
              </w:r>
              <w:r w:rsidRPr="00B71B85">
                <w:t>availability</w:t>
              </w:r>
            </w:ins>
          </w:p>
        </w:tc>
        <w:tc>
          <w:tcPr>
            <w:tcW w:w="1440" w:type="dxa"/>
            <w:tcBorders>
              <w:top w:val="single" w:sz="4" w:space="0" w:color="000000"/>
              <w:left w:val="single" w:sz="4" w:space="0" w:color="000000"/>
              <w:bottom w:val="single" w:sz="4" w:space="0" w:color="000000"/>
            </w:tcBorders>
            <w:shd w:val="clear" w:color="auto" w:fill="auto"/>
          </w:tcPr>
          <w:p w14:paraId="27EF167E" w14:textId="716DB908" w:rsidR="000A3139" w:rsidRPr="00F477AF" w:rsidRDefault="000A3139" w:rsidP="000A3139">
            <w:pPr>
              <w:pStyle w:val="TAC"/>
              <w:rPr>
                <w:ins w:id="60" w:author="Rev_1" w:date="2023-01-18T22:10:00Z"/>
                <w:lang w:eastAsia="ko-KR"/>
              </w:rPr>
            </w:pPr>
            <w:ins w:id="61" w:author="Rev_1" w:date="2023-01-18T22:1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EAE87" w14:textId="196060FE" w:rsidR="000A3139" w:rsidRPr="00F477AF" w:rsidRDefault="000A3139" w:rsidP="000A3139">
            <w:pPr>
              <w:pStyle w:val="TAL"/>
              <w:rPr>
                <w:ins w:id="62" w:author="Rev_1" w:date="2023-01-18T22:10:00Z"/>
              </w:rPr>
            </w:pPr>
            <w:ins w:id="63" w:author="Rev_1" w:date="2023-01-18T22:10:00Z">
              <w:r>
                <w:rPr>
                  <w:lang w:eastAsia="ko-KR"/>
                </w:rPr>
                <w:t xml:space="preserve">Whether the </w:t>
              </w:r>
              <w:r>
                <w:rPr>
                  <w:rFonts w:hint="eastAsia"/>
                  <w:lang w:eastAsia="ko-KR"/>
                </w:rPr>
                <w:t>UE</w:t>
              </w:r>
              <w:r w:rsidRPr="000A3139">
                <w:rPr>
                  <w:lang w:eastAsia="ko-KR"/>
                </w:rPr>
                <w:t xml:space="preserve"> supports receiving push notifications</w:t>
              </w:r>
              <w:r>
                <w:t>.</w:t>
              </w:r>
            </w:ins>
          </w:p>
        </w:tc>
      </w:tr>
      <w:tr w:rsidR="000A3139" w:rsidRPr="00F477AF" w14:paraId="5D7A94CF" w14:textId="77777777" w:rsidTr="00146172">
        <w:trPr>
          <w:jc w:val="center"/>
          <w:ins w:id="64" w:author="Rev_1" w:date="2023-01-18T22:10:00Z"/>
        </w:trPr>
        <w:tc>
          <w:tcPr>
            <w:tcW w:w="2880" w:type="dxa"/>
            <w:tcBorders>
              <w:top w:val="single" w:sz="4" w:space="0" w:color="000000"/>
              <w:left w:val="single" w:sz="4" w:space="0" w:color="000000"/>
              <w:bottom w:val="single" w:sz="4" w:space="0" w:color="000000"/>
            </w:tcBorders>
            <w:shd w:val="clear" w:color="auto" w:fill="auto"/>
          </w:tcPr>
          <w:p w14:paraId="1BF41F6C" w14:textId="2175B822" w:rsidR="000A3139" w:rsidRPr="00F477AF" w:rsidRDefault="000A3139" w:rsidP="000A3139">
            <w:pPr>
              <w:pStyle w:val="TAL"/>
              <w:rPr>
                <w:ins w:id="65" w:author="Rev_1" w:date="2023-01-18T22:10:00Z"/>
                <w:lang w:eastAsia="ko-KR"/>
              </w:rPr>
            </w:pPr>
            <w:ins w:id="66" w:author="Rev_1" w:date="2023-01-18T22:10:00Z">
              <w:r w:rsidRPr="000761F2">
                <w:t>N</w:t>
              </w:r>
              <w:r>
                <w:t>otification management</w:t>
              </w:r>
              <w:r w:rsidRPr="000761F2">
                <w:t xml:space="preserve"> client information</w:t>
              </w:r>
            </w:ins>
          </w:p>
        </w:tc>
        <w:tc>
          <w:tcPr>
            <w:tcW w:w="1440" w:type="dxa"/>
            <w:tcBorders>
              <w:top w:val="single" w:sz="4" w:space="0" w:color="000000"/>
              <w:left w:val="single" w:sz="4" w:space="0" w:color="000000"/>
              <w:bottom w:val="single" w:sz="4" w:space="0" w:color="000000"/>
            </w:tcBorders>
            <w:shd w:val="clear" w:color="auto" w:fill="auto"/>
          </w:tcPr>
          <w:p w14:paraId="7F663D16" w14:textId="3C25AB3F" w:rsidR="000A3139" w:rsidRPr="00F477AF" w:rsidRDefault="000A3139" w:rsidP="000A3139">
            <w:pPr>
              <w:pStyle w:val="TAC"/>
              <w:rPr>
                <w:ins w:id="67" w:author="Rev_1" w:date="2023-01-18T22:10:00Z"/>
                <w:lang w:eastAsia="ko-KR"/>
              </w:rPr>
            </w:pPr>
            <w:ins w:id="68" w:author="Rev_1" w:date="2023-01-18T22:1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26071" w14:textId="0C2760E3" w:rsidR="000A3139" w:rsidRPr="00F477AF" w:rsidRDefault="000A3139" w:rsidP="000A3139">
            <w:pPr>
              <w:pStyle w:val="TAL"/>
              <w:rPr>
                <w:ins w:id="69" w:author="Rev_1" w:date="2023-01-18T22:10:00Z"/>
              </w:rPr>
            </w:pPr>
            <w:ins w:id="70" w:author="Rev_1" w:date="2023-01-18T22:10:00Z">
              <w:r w:rsidRPr="000761F2">
                <w:t>OS type</w:t>
              </w:r>
              <w:r>
                <w:t xml:space="preserve"> </w:t>
              </w:r>
              <w:r w:rsidRPr="00B71B85">
                <w:t>imple</w:t>
              </w:r>
              <w:r>
                <w:t>mented in UE (e.g. Android, Mac).</w:t>
              </w:r>
            </w:ins>
          </w:p>
        </w:tc>
      </w:tr>
      <w:tr w:rsidR="000A3139" w:rsidRPr="00F477AF" w14:paraId="27D27E3A" w14:textId="77777777" w:rsidTr="001461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133484" w14:textId="77777777" w:rsidR="000A3139" w:rsidRPr="00F477AF" w:rsidRDefault="000A3139" w:rsidP="000A3139">
            <w:pPr>
              <w:pStyle w:val="NO"/>
            </w:pPr>
            <w:r w:rsidRPr="00082301">
              <w:t>NOTE:</w:t>
            </w:r>
            <w:r w:rsidRPr="00082301">
              <w:tab/>
              <w:t>This IE shall not be present when EEC registration is performed as part of ACR.</w:t>
            </w:r>
          </w:p>
        </w:tc>
      </w:tr>
    </w:tbl>
    <w:p w14:paraId="51413B7B" w14:textId="77777777" w:rsidR="00D74109" w:rsidRPr="00F477AF" w:rsidRDefault="00D74109" w:rsidP="00D74109">
      <w:pPr>
        <w:rPr>
          <w:lang w:eastAsia="ko-KR"/>
        </w:rPr>
      </w:pPr>
    </w:p>
    <w:p w14:paraId="4E93B14E" w14:textId="77777777" w:rsidR="00D74109" w:rsidRPr="00F477AF" w:rsidRDefault="00D74109" w:rsidP="00D74109">
      <w:pPr>
        <w:pStyle w:val="50"/>
      </w:pPr>
      <w:bookmarkStart w:id="71" w:name="_Toc37791010"/>
      <w:bookmarkStart w:id="72" w:name="_Toc42003961"/>
      <w:bookmarkStart w:id="73" w:name="_Toc50584302"/>
      <w:bookmarkStart w:id="74" w:name="_Toc50584646"/>
      <w:bookmarkStart w:id="75" w:name="_Toc57673501"/>
      <w:bookmarkStart w:id="76" w:name="_Toc122439329"/>
      <w:r w:rsidRPr="00F477AF">
        <w:t>8.4.2.3.3</w:t>
      </w:r>
      <w:r w:rsidRPr="00F477AF">
        <w:tab/>
        <w:t>EEC registration response</w:t>
      </w:r>
      <w:bookmarkEnd w:id="71"/>
      <w:bookmarkEnd w:id="72"/>
      <w:bookmarkEnd w:id="73"/>
      <w:bookmarkEnd w:id="74"/>
      <w:bookmarkEnd w:id="75"/>
      <w:bookmarkEnd w:id="76"/>
    </w:p>
    <w:p w14:paraId="1305CC17" w14:textId="77777777" w:rsidR="00D74109" w:rsidRPr="00F477AF" w:rsidRDefault="00D74109" w:rsidP="00D74109">
      <w:pPr>
        <w:rPr>
          <w:lang w:eastAsia="ko-KR"/>
        </w:rPr>
      </w:pPr>
      <w:r w:rsidRPr="00F477AF">
        <w:t xml:space="preserve">Table 8.4.2.3.3-1 describes information elements in the EEC registration response from the </w:t>
      </w:r>
      <w:r w:rsidRPr="00F477AF">
        <w:rPr>
          <w:lang w:eastAsia="ko-KR"/>
        </w:rPr>
        <w:t>EES</w:t>
      </w:r>
      <w:r w:rsidRPr="00F477AF">
        <w:t xml:space="preserve"> to the EEC.</w:t>
      </w:r>
    </w:p>
    <w:p w14:paraId="60733E28" w14:textId="77777777" w:rsidR="00D74109" w:rsidRPr="00F477AF" w:rsidRDefault="00D74109" w:rsidP="00D74109">
      <w:pPr>
        <w:pStyle w:val="TH"/>
      </w:pPr>
      <w:r w:rsidRPr="00F477AF">
        <w:lastRenderedPageBreak/>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1640878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0248063"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5E3978"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F92D3" w14:textId="77777777" w:rsidR="00D74109" w:rsidRPr="00F477AF" w:rsidRDefault="00D74109" w:rsidP="00146172">
            <w:pPr>
              <w:pStyle w:val="TAH"/>
            </w:pPr>
            <w:r w:rsidRPr="00F477AF">
              <w:t>Description</w:t>
            </w:r>
          </w:p>
        </w:tc>
      </w:tr>
      <w:tr w:rsidR="00D74109" w:rsidRPr="00F477AF" w14:paraId="7950CE8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49B84C8" w14:textId="77777777" w:rsidR="00D74109" w:rsidRPr="00F477AF" w:rsidRDefault="00D74109" w:rsidP="0014617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D41BE7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535A5" w14:textId="77777777" w:rsidR="00D74109" w:rsidRPr="00F477AF" w:rsidRDefault="00D74109" w:rsidP="00146172">
            <w:pPr>
              <w:pStyle w:val="TAL"/>
            </w:pPr>
            <w:r w:rsidRPr="00F477AF">
              <w:t>Indicates that the registration request was successful.</w:t>
            </w:r>
          </w:p>
          <w:p w14:paraId="5A57E749" w14:textId="77777777" w:rsidR="00D74109" w:rsidRPr="00F477AF" w:rsidRDefault="00D74109" w:rsidP="00146172">
            <w:pPr>
              <w:pStyle w:val="TAL"/>
            </w:pPr>
          </w:p>
        </w:tc>
      </w:tr>
      <w:tr w:rsidR="00D74109" w:rsidRPr="00F477AF" w14:paraId="2D57E29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C1030A4" w14:textId="77777777" w:rsidR="00D74109" w:rsidRPr="00F477AF" w:rsidRDefault="00D74109" w:rsidP="00146172">
            <w:pPr>
              <w:pStyle w:val="TAL"/>
            </w:pPr>
            <w:r w:rsidRPr="00F477AF">
              <w:t>&gt; Registration ID</w:t>
            </w:r>
          </w:p>
        </w:tc>
        <w:tc>
          <w:tcPr>
            <w:tcW w:w="1440" w:type="dxa"/>
            <w:tcBorders>
              <w:top w:val="single" w:sz="4" w:space="0" w:color="000000"/>
              <w:left w:val="single" w:sz="4" w:space="0" w:color="000000"/>
              <w:bottom w:val="single" w:sz="4" w:space="0" w:color="000000"/>
            </w:tcBorders>
            <w:shd w:val="clear" w:color="auto" w:fill="auto"/>
          </w:tcPr>
          <w:p w14:paraId="0426D986"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AA44" w14:textId="77777777" w:rsidR="00D74109" w:rsidRPr="00F477AF" w:rsidRDefault="00D74109" w:rsidP="00146172">
            <w:pPr>
              <w:pStyle w:val="TAL"/>
            </w:pPr>
            <w:r w:rsidRPr="00F477AF">
              <w:t>Identifier of the EEC registration.</w:t>
            </w:r>
          </w:p>
        </w:tc>
      </w:tr>
      <w:tr w:rsidR="00D74109" w:rsidRPr="00F477AF" w14:paraId="73E58FA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F9BDC26" w14:textId="77777777" w:rsidR="00D74109" w:rsidRPr="00F477AF" w:rsidRDefault="00D74109" w:rsidP="00146172">
            <w:pPr>
              <w:pStyle w:val="TAL"/>
            </w:pPr>
            <w:r w:rsidRPr="00F477AF">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395960DE" w14:textId="77777777" w:rsidR="00D74109" w:rsidRPr="00F477AF" w:rsidRDefault="00D74109" w:rsidP="0014617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5EDEE" w14:textId="77777777" w:rsidR="00D74109" w:rsidRPr="00F477AF" w:rsidRDefault="00D74109" w:rsidP="00146172">
            <w:pPr>
              <w:pStyle w:val="TAL"/>
            </w:pPr>
            <w:r w:rsidRPr="00F477AF">
              <w:t>Indicates the expiration time of the registration. To maintain an active registration status, a registration update is required before the expiration time.</w:t>
            </w:r>
          </w:p>
        </w:tc>
      </w:tr>
      <w:tr w:rsidR="00D74109" w:rsidRPr="00F477AF" w14:paraId="72DA986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8C53C2E" w14:textId="77777777" w:rsidR="00D74109" w:rsidRPr="00F477AF" w:rsidRDefault="00D74109" w:rsidP="00146172">
            <w:pPr>
              <w:pStyle w:val="TAL"/>
              <w:rPr>
                <w:lang w:eastAsia="ko-KR"/>
              </w:rPr>
            </w:pPr>
            <w:r w:rsidRPr="00F477AF">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51A29F3B"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37133" w14:textId="77777777" w:rsidR="00D74109" w:rsidRPr="00F477AF" w:rsidRDefault="00D74109" w:rsidP="00146172">
            <w:pPr>
              <w:pStyle w:val="TAL"/>
              <w:rPr>
                <w:lang w:eastAsia="ko-KR"/>
              </w:rPr>
            </w:pPr>
            <w:r w:rsidRPr="00F477AF">
              <w:t>Identifier of the EEC Context information available at the EES that performed the registration.</w:t>
            </w:r>
          </w:p>
        </w:tc>
      </w:tr>
      <w:tr w:rsidR="00D74109" w:rsidRPr="00F477AF" w14:paraId="3EE54AA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7159051" w14:textId="77777777" w:rsidR="00D74109" w:rsidRPr="00F477AF" w:rsidRDefault="00D74109" w:rsidP="00146172">
            <w:pPr>
              <w:pStyle w:val="TAL"/>
              <w:rPr>
                <w:lang w:eastAsia="ko-KR"/>
              </w:rPr>
            </w:pPr>
            <w:r w:rsidRPr="00082301">
              <w:rPr>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214E58A8" w14:textId="77777777" w:rsidR="00D74109" w:rsidRPr="00F477AF" w:rsidRDefault="00D74109" w:rsidP="00146172">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BE7B7" w14:textId="77777777" w:rsidR="00D74109" w:rsidRPr="00F477AF" w:rsidRDefault="00D74109" w:rsidP="00146172">
            <w:pPr>
              <w:pStyle w:val="TAL"/>
            </w:pPr>
            <w:r w:rsidRPr="00082301">
              <w:t>Indicates whether the EEC context retrieval from the S-EES was successful or not.</w:t>
            </w:r>
          </w:p>
        </w:tc>
      </w:tr>
      <w:tr w:rsidR="00D74109" w:rsidRPr="00F477AF" w14:paraId="73E8CB4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D6D7CBF" w14:textId="77777777" w:rsidR="00D74109" w:rsidRPr="00082301" w:rsidRDefault="00D74109" w:rsidP="00146172">
            <w:pPr>
              <w:pStyle w:val="TAL"/>
              <w:rPr>
                <w:lang w:eastAsia="ko-KR"/>
              </w:rPr>
            </w:pPr>
            <w:r w:rsidRPr="000051F6">
              <w:rPr>
                <w:lang w:val="en-IN" w:eastAsia="ko-KR"/>
              </w:rPr>
              <w:t>&gt; Discovered EAS list</w:t>
            </w:r>
          </w:p>
        </w:tc>
        <w:tc>
          <w:tcPr>
            <w:tcW w:w="1440" w:type="dxa"/>
            <w:tcBorders>
              <w:top w:val="single" w:sz="4" w:space="0" w:color="000000"/>
              <w:left w:val="single" w:sz="4" w:space="0" w:color="000000"/>
              <w:bottom w:val="single" w:sz="4" w:space="0" w:color="000000"/>
            </w:tcBorders>
            <w:shd w:val="clear" w:color="auto" w:fill="auto"/>
          </w:tcPr>
          <w:p w14:paraId="6C579F4C" w14:textId="77777777" w:rsidR="00D74109" w:rsidRPr="00082301" w:rsidRDefault="00D74109" w:rsidP="00146172">
            <w:pPr>
              <w:pStyle w:val="TAC"/>
              <w:rPr>
                <w:lang w:eastAsia="ko-KR"/>
              </w:rPr>
            </w:pPr>
            <w:r w:rsidRPr="000051F6">
              <w:rPr>
                <w:lang w:val="en-IN"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726CF" w14:textId="77777777" w:rsidR="00D74109" w:rsidRPr="00082301" w:rsidRDefault="00D74109" w:rsidP="00146172">
            <w:pPr>
              <w:pStyle w:val="TAL"/>
            </w:pPr>
            <w:r w:rsidRPr="000051F6">
              <w:rPr>
                <w:rFonts w:cs="Arial"/>
                <w:szCs w:val="18"/>
              </w:rPr>
              <w:t xml:space="preserve">List of EASs discovered to provide the capabilities required by the AC Profiles. If the </w:t>
            </w:r>
            <w:r w:rsidRPr="000051F6">
              <w:t xml:space="preserve">request includes the EAS selection request indicator, then Discovered EAS list shall contain only one selected EAS. </w:t>
            </w:r>
            <w:r w:rsidRPr="000051F6">
              <w:rPr>
                <w:rFonts w:cs="Arial"/>
                <w:szCs w:val="18"/>
              </w:rPr>
              <w:t>If the EES selects no EASs, the list may be empty.</w:t>
            </w:r>
          </w:p>
        </w:tc>
      </w:tr>
      <w:tr w:rsidR="00D74109" w:rsidRPr="00F477AF" w14:paraId="7CF7FCC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4CC7622" w14:textId="77777777" w:rsidR="00D74109" w:rsidRPr="00082301" w:rsidRDefault="00D74109" w:rsidP="00146172">
            <w:pPr>
              <w:pStyle w:val="TAL"/>
              <w:rPr>
                <w:lang w:eastAsia="ko-KR"/>
              </w:rPr>
            </w:pPr>
            <w:r w:rsidRPr="000051F6">
              <w:rPr>
                <w:lang w:val="en-IN"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72DCC77F" w14:textId="77777777" w:rsidR="00D74109" w:rsidRPr="00082301" w:rsidRDefault="00D74109" w:rsidP="00146172">
            <w:pPr>
              <w:pStyle w:val="TAC"/>
              <w:rPr>
                <w:lang w:eastAsia="ko-KR"/>
              </w:rPr>
            </w:pPr>
            <w:r w:rsidRPr="000051F6">
              <w:rPr>
                <w:lang w:val="en-IN"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E487A" w14:textId="77777777" w:rsidR="00D74109" w:rsidRPr="000051F6" w:rsidRDefault="00D74109" w:rsidP="00146172">
            <w:pPr>
              <w:keepNext/>
              <w:keepLines/>
              <w:spacing w:after="0"/>
              <w:rPr>
                <w:rFonts w:ascii="Arial" w:hAnsi="Arial" w:cs="Arial"/>
                <w:sz w:val="18"/>
                <w:szCs w:val="18"/>
              </w:rPr>
            </w:pPr>
            <w:r w:rsidRPr="000051F6">
              <w:rPr>
                <w:rFonts w:ascii="Arial" w:hAnsi="Arial" w:cs="Arial"/>
                <w:sz w:val="18"/>
                <w:szCs w:val="18"/>
              </w:rPr>
              <w:t xml:space="preserve">Profile of the EAS. Each element is described in clause 8.2.4. </w:t>
            </w:r>
          </w:p>
          <w:p w14:paraId="5C8F352E" w14:textId="77777777" w:rsidR="00D74109" w:rsidRPr="00082301" w:rsidRDefault="00D74109" w:rsidP="00146172">
            <w:pPr>
              <w:pStyle w:val="TAL"/>
            </w:pPr>
          </w:p>
        </w:tc>
      </w:tr>
      <w:tr w:rsidR="00D74109" w:rsidRPr="00F477AF" w14:paraId="57C4F50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0A93AAE" w14:textId="77777777" w:rsidR="00D74109" w:rsidRPr="00082301" w:rsidRDefault="00D74109" w:rsidP="00146172">
            <w:pPr>
              <w:pStyle w:val="TAL"/>
              <w:rPr>
                <w:lang w:eastAsia="ko-KR"/>
              </w:rPr>
            </w:pPr>
            <w:r>
              <w:rPr>
                <w:lang w:eastAsia="ko-KR"/>
              </w:rPr>
              <w:t xml:space="preserve">&gt; list of </w:t>
            </w:r>
            <w:r w:rsidRPr="00C45068">
              <w:rPr>
                <w:lang w:eastAsia="ko-KR"/>
              </w:rPr>
              <w:t xml:space="preserve">unfulfilled </w:t>
            </w:r>
            <w:r w:rsidRPr="00C833C4">
              <w:rPr>
                <w:lang w:eastAsia="ko-KR"/>
              </w:rPr>
              <w:t xml:space="preserve">AC </w:t>
            </w:r>
            <w:r>
              <w:rPr>
                <w:lang w:eastAsia="ko-KR"/>
              </w:rPr>
              <w:t>information</w:t>
            </w:r>
          </w:p>
        </w:tc>
        <w:tc>
          <w:tcPr>
            <w:tcW w:w="1440" w:type="dxa"/>
            <w:tcBorders>
              <w:top w:val="single" w:sz="4" w:space="0" w:color="000000"/>
              <w:left w:val="single" w:sz="4" w:space="0" w:color="000000"/>
              <w:bottom w:val="single" w:sz="4" w:space="0" w:color="000000"/>
            </w:tcBorders>
            <w:shd w:val="clear" w:color="auto" w:fill="auto"/>
          </w:tcPr>
          <w:p w14:paraId="073CFDB4" w14:textId="77777777" w:rsidR="00D74109" w:rsidRPr="00082301" w:rsidRDefault="00D74109" w:rsidP="0014617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DA9B9" w14:textId="77777777" w:rsidR="00D74109" w:rsidRPr="00082301" w:rsidRDefault="00D74109" w:rsidP="00146172">
            <w:pPr>
              <w:pStyle w:val="TAL"/>
            </w:pPr>
            <w:r>
              <w:t xml:space="preserve">List of ACIDs of the AC Profile(s) for which </w:t>
            </w:r>
            <w:r w:rsidRPr="00AB4226">
              <w:t>the requirements indicated in the AC profile(s) cannot be fulfilled</w:t>
            </w:r>
          </w:p>
        </w:tc>
      </w:tr>
      <w:tr w:rsidR="00D74109" w:rsidRPr="00F477AF" w14:paraId="264DFDBD"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9F9BB34" w14:textId="77777777" w:rsidR="00D74109" w:rsidRPr="00082301" w:rsidRDefault="00D74109" w:rsidP="00146172">
            <w:pPr>
              <w:pStyle w:val="TAL"/>
              <w:rPr>
                <w:lang w:eastAsia="ko-KR"/>
              </w:rPr>
            </w:pPr>
            <w:r>
              <w:rPr>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3C8F9EAB" w14:textId="77777777" w:rsidR="00D74109" w:rsidRPr="00082301" w:rsidRDefault="00D74109" w:rsidP="0014617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6EBB9" w14:textId="77777777" w:rsidR="00D74109" w:rsidRPr="00082301" w:rsidRDefault="00D74109" w:rsidP="00146172">
            <w:pPr>
              <w:pStyle w:val="TAL"/>
            </w:pPr>
            <w:r>
              <w:t>Application Identifier</w:t>
            </w:r>
          </w:p>
        </w:tc>
      </w:tr>
      <w:tr w:rsidR="00D74109" w:rsidRPr="00F477AF" w14:paraId="37294C5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90BF3EF" w14:textId="77777777" w:rsidR="00D74109" w:rsidRPr="00082301" w:rsidRDefault="00D74109" w:rsidP="00146172">
            <w:pPr>
              <w:pStyle w:val="TAL"/>
              <w:rPr>
                <w:lang w:eastAsia="ko-KR"/>
              </w:rPr>
            </w:pPr>
            <w:r>
              <w:rPr>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7A99DB1B" w14:textId="77777777" w:rsidR="00D74109" w:rsidRPr="00082301" w:rsidRDefault="00D74109" w:rsidP="0014617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79F5A" w14:textId="77777777" w:rsidR="00D74109" w:rsidRPr="00082301" w:rsidRDefault="00D74109" w:rsidP="00146172">
            <w:pPr>
              <w:pStyle w:val="TAL"/>
            </w:pPr>
            <w:r>
              <w:t xml:space="preserve">Reason indicating the cause (e.g. </w:t>
            </w:r>
            <w:r w:rsidRPr="002C00C1">
              <w:t>EAS not available</w:t>
            </w:r>
            <w:r>
              <w:t xml:space="preserve">, </w:t>
            </w:r>
            <w:r w:rsidRPr="002C00C1">
              <w:t>requirements cannot be fulfilled</w:t>
            </w:r>
            <w:r>
              <w:t>)</w:t>
            </w:r>
          </w:p>
        </w:tc>
      </w:tr>
      <w:tr w:rsidR="000A3139" w:rsidRPr="00F477AF" w14:paraId="3EAE8111" w14:textId="77777777" w:rsidTr="00146172">
        <w:trPr>
          <w:jc w:val="center"/>
          <w:ins w:id="77" w:author="Rev_1" w:date="2023-01-18T22:11:00Z"/>
        </w:trPr>
        <w:tc>
          <w:tcPr>
            <w:tcW w:w="2880" w:type="dxa"/>
            <w:tcBorders>
              <w:top w:val="single" w:sz="4" w:space="0" w:color="000000"/>
              <w:left w:val="single" w:sz="4" w:space="0" w:color="000000"/>
              <w:bottom w:val="single" w:sz="4" w:space="0" w:color="000000"/>
            </w:tcBorders>
            <w:shd w:val="clear" w:color="auto" w:fill="auto"/>
          </w:tcPr>
          <w:p w14:paraId="0C6F1067" w14:textId="63419370" w:rsidR="000A3139" w:rsidRDefault="000A3139" w:rsidP="000A3139">
            <w:pPr>
              <w:pStyle w:val="TAL"/>
              <w:rPr>
                <w:ins w:id="78" w:author="Rev_1" w:date="2023-01-18T22:11:00Z"/>
                <w:lang w:eastAsia="ko-KR"/>
              </w:rPr>
            </w:pPr>
            <w:ins w:id="79" w:author="Rev_1" w:date="2023-01-18T22:11:00Z">
              <w:r w:rsidRPr="000761F2">
                <w:t>N</w:t>
              </w:r>
              <w:r>
                <w:t>otification management</w:t>
              </w:r>
              <w:r w:rsidRPr="000761F2">
                <w:t xml:space="preserve"> </w:t>
              </w:r>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BD4F093" w14:textId="65C211D7" w:rsidR="000A3139" w:rsidRDefault="000A3139" w:rsidP="000A3139">
            <w:pPr>
              <w:pStyle w:val="TAC"/>
              <w:rPr>
                <w:ins w:id="80" w:author="Rev_1" w:date="2023-01-18T22:11:00Z"/>
                <w:lang w:eastAsia="ko-KR"/>
              </w:rPr>
            </w:pPr>
            <w:ins w:id="81" w:author="Rev_1" w:date="2023-01-18T22:11: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DF0DF" w14:textId="6133635C" w:rsidR="000A3139" w:rsidRDefault="000A3139" w:rsidP="000A3139">
            <w:pPr>
              <w:pStyle w:val="TAL"/>
              <w:rPr>
                <w:ins w:id="82" w:author="Rev_1" w:date="2023-01-18T22:11:00Z"/>
              </w:rPr>
            </w:pPr>
            <w:ins w:id="83" w:author="Rev_1" w:date="2023-01-18T22:11:00Z">
              <w:r>
                <w:t xml:space="preserve">Server </w:t>
              </w:r>
              <w:r w:rsidRPr="000761F2">
                <w:t>type</w:t>
              </w:r>
              <w:r>
                <w:t xml:space="preserve"> </w:t>
              </w:r>
              <w:r w:rsidRPr="00B71B85">
                <w:t>imple</w:t>
              </w:r>
              <w:r>
                <w:t>mented in EDN (e.g. FCM, APN).</w:t>
              </w:r>
            </w:ins>
          </w:p>
        </w:tc>
      </w:tr>
      <w:tr w:rsidR="000A3139" w:rsidRPr="00F477AF" w14:paraId="06BD3EC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66256D5" w14:textId="77777777" w:rsidR="000A3139" w:rsidRPr="00F477AF" w:rsidRDefault="000A3139" w:rsidP="000A3139">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AA102E" w14:textId="77777777" w:rsidR="000A3139" w:rsidRPr="00F477AF" w:rsidRDefault="000A3139" w:rsidP="000A313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B96A5" w14:textId="77777777" w:rsidR="000A3139" w:rsidRPr="00F477AF" w:rsidRDefault="000A3139" w:rsidP="000A3139">
            <w:pPr>
              <w:pStyle w:val="TAL"/>
            </w:pPr>
            <w:r w:rsidRPr="00F477AF">
              <w:t>Indicates that the registration request failed.</w:t>
            </w:r>
          </w:p>
          <w:p w14:paraId="110EFAEE" w14:textId="77777777" w:rsidR="000A3139" w:rsidRPr="00F477AF" w:rsidRDefault="000A3139" w:rsidP="000A3139">
            <w:pPr>
              <w:pStyle w:val="TAL"/>
            </w:pPr>
          </w:p>
        </w:tc>
      </w:tr>
      <w:tr w:rsidR="000A3139" w:rsidRPr="00F477AF" w14:paraId="557894B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51E0241" w14:textId="77777777" w:rsidR="000A3139" w:rsidRPr="00F477AF" w:rsidRDefault="000A3139" w:rsidP="000A3139">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B4946AB" w14:textId="77777777" w:rsidR="000A3139" w:rsidRPr="00F477AF" w:rsidRDefault="000A3139" w:rsidP="000A313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8B370" w14:textId="77777777" w:rsidR="000A3139" w:rsidRPr="00F477AF" w:rsidRDefault="000A3139" w:rsidP="000A3139">
            <w:pPr>
              <w:pStyle w:val="TAL"/>
            </w:pPr>
            <w:r w:rsidRPr="00F477AF">
              <w:t>Provides the cause for registration request failure.</w:t>
            </w:r>
          </w:p>
        </w:tc>
      </w:tr>
    </w:tbl>
    <w:p w14:paraId="0A4E6C51" w14:textId="77777777" w:rsidR="00463944" w:rsidRPr="00E61B5A" w:rsidRDefault="00463944" w:rsidP="00463944">
      <w:pPr>
        <w:rPr>
          <w:lang w:eastAsia="ko-KR"/>
        </w:rPr>
      </w:pPr>
    </w:p>
    <w:p w14:paraId="0DED55AC" w14:textId="45DF7A7A" w:rsidR="00D74109" w:rsidRPr="00463944" w:rsidRDefault="00463944" w:rsidP="00463944">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IN"/>
        </w:rPr>
      </w:pPr>
      <w:r w:rsidRPr="00E61B5A">
        <w:rPr>
          <w:rFonts w:ascii="Arial" w:hAnsi="Arial" w:cs="Arial"/>
          <w:color w:val="0000FF"/>
          <w:sz w:val="28"/>
          <w:szCs w:val="28"/>
        </w:rPr>
        <w:t>* * * Next Change * * * *</w:t>
      </w:r>
    </w:p>
    <w:p w14:paraId="650FE849" w14:textId="77777777" w:rsidR="00D74109" w:rsidRPr="00F477AF" w:rsidRDefault="00D74109" w:rsidP="00D74109">
      <w:pPr>
        <w:pStyle w:val="30"/>
      </w:pPr>
      <w:bookmarkStart w:id="84" w:name="_Toc57673566"/>
      <w:bookmarkStart w:id="85" w:name="_Toc122439390"/>
      <w:r w:rsidRPr="00F477AF">
        <w:t>8.5.3</w:t>
      </w:r>
      <w:r w:rsidRPr="00F477AF">
        <w:tab/>
        <w:t>Information flows</w:t>
      </w:r>
      <w:bookmarkEnd w:id="84"/>
      <w:bookmarkEnd w:id="85"/>
    </w:p>
    <w:p w14:paraId="2E4F2E4F" w14:textId="77777777" w:rsidR="00D74109" w:rsidRPr="00F477AF" w:rsidRDefault="00D74109" w:rsidP="00D74109">
      <w:pPr>
        <w:pStyle w:val="40"/>
      </w:pPr>
      <w:bookmarkStart w:id="86" w:name="_Toc37791029"/>
      <w:bookmarkStart w:id="87" w:name="_Toc42003994"/>
      <w:bookmarkStart w:id="88" w:name="_Toc50584337"/>
      <w:bookmarkStart w:id="89" w:name="_Toc50584681"/>
      <w:bookmarkStart w:id="90" w:name="_Toc57673567"/>
      <w:bookmarkStart w:id="91" w:name="_Toc122439391"/>
      <w:r w:rsidRPr="00F477AF">
        <w:t>8.5.3.1</w:t>
      </w:r>
      <w:r w:rsidRPr="00F477AF">
        <w:tab/>
        <w:t>General</w:t>
      </w:r>
      <w:bookmarkEnd w:id="91"/>
    </w:p>
    <w:p w14:paraId="2EB054DB" w14:textId="77777777" w:rsidR="00D74109" w:rsidRPr="00F477AF" w:rsidRDefault="00D74109" w:rsidP="00D74109">
      <w:r w:rsidRPr="00F477AF">
        <w:t>The following information flows are specified for EAS discovery:</w:t>
      </w:r>
    </w:p>
    <w:p w14:paraId="3DB42C53" w14:textId="77777777" w:rsidR="00D74109" w:rsidRPr="00F477AF" w:rsidRDefault="00D74109" w:rsidP="00D74109">
      <w:pPr>
        <w:pStyle w:val="B1"/>
      </w:pPr>
      <w:r w:rsidRPr="00F477AF">
        <w:t>-</w:t>
      </w:r>
      <w:r w:rsidRPr="00F477AF">
        <w:tab/>
        <w:t>EAS discovery request and response;</w:t>
      </w:r>
    </w:p>
    <w:p w14:paraId="44155307" w14:textId="77777777" w:rsidR="00D74109" w:rsidRPr="00F477AF" w:rsidRDefault="00D74109" w:rsidP="00D74109">
      <w:pPr>
        <w:pStyle w:val="B1"/>
      </w:pPr>
      <w:r w:rsidRPr="00F477AF">
        <w:t>-</w:t>
      </w:r>
      <w:r w:rsidRPr="00F477AF">
        <w:tab/>
        <w:t>EAS discovery subscription, notification, subscription update and unsubscribe; and</w:t>
      </w:r>
    </w:p>
    <w:p w14:paraId="011F1C72" w14:textId="77777777" w:rsidR="00D74109" w:rsidRPr="00F477AF" w:rsidRDefault="00D74109" w:rsidP="00D74109">
      <w:pPr>
        <w:pStyle w:val="B1"/>
      </w:pPr>
      <w:r w:rsidRPr="00F477AF">
        <w:t>-</w:t>
      </w:r>
      <w:r w:rsidRPr="00F477AF">
        <w:tab/>
        <w:t>EAS dynamic information subscription, notification, subscription update and unsubscribe.</w:t>
      </w:r>
    </w:p>
    <w:p w14:paraId="21930048" w14:textId="77777777" w:rsidR="00D74109" w:rsidRPr="00F477AF" w:rsidRDefault="00D74109" w:rsidP="00D74109">
      <w:pPr>
        <w:pStyle w:val="40"/>
      </w:pPr>
      <w:bookmarkStart w:id="92" w:name="_Toc122439392"/>
      <w:r w:rsidRPr="00F477AF">
        <w:t>8.5.3.2</w:t>
      </w:r>
      <w:r w:rsidRPr="00F477AF">
        <w:tab/>
        <w:t>EAS discovery request</w:t>
      </w:r>
      <w:bookmarkEnd w:id="86"/>
      <w:bookmarkEnd w:id="87"/>
      <w:bookmarkEnd w:id="88"/>
      <w:bookmarkEnd w:id="89"/>
      <w:bookmarkEnd w:id="90"/>
      <w:bookmarkEnd w:id="92"/>
    </w:p>
    <w:p w14:paraId="1F7E8CD9" w14:textId="77777777" w:rsidR="00D74109" w:rsidRPr="00F477AF" w:rsidRDefault="00D74109" w:rsidP="00D7410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4EE12C5" w14:textId="77777777" w:rsidR="00D74109" w:rsidRPr="00F477AF" w:rsidRDefault="00D74109" w:rsidP="00D74109">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1B3A383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C52FF06"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0E571B"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07D0C" w14:textId="77777777" w:rsidR="00D74109" w:rsidRPr="00F477AF" w:rsidRDefault="00D74109" w:rsidP="00146172">
            <w:pPr>
              <w:pStyle w:val="TAH"/>
            </w:pPr>
            <w:r w:rsidRPr="00F477AF">
              <w:t>Description</w:t>
            </w:r>
          </w:p>
        </w:tc>
      </w:tr>
      <w:tr w:rsidR="00D74109" w:rsidRPr="00F477AF" w14:paraId="2EFD0B9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38A429C" w14:textId="77777777" w:rsidR="00D74109" w:rsidRPr="00F477AF" w:rsidRDefault="00D74109" w:rsidP="0014617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0A2A24DB"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4924B" w14:textId="77777777" w:rsidR="00D74109" w:rsidRPr="00F477AF" w:rsidRDefault="00D74109" w:rsidP="00146172">
            <w:pPr>
              <w:pStyle w:val="TAL"/>
            </w:pPr>
            <w:r w:rsidRPr="00F477AF">
              <w:t>The ID of the requestor (e.g. EECID)</w:t>
            </w:r>
          </w:p>
        </w:tc>
      </w:tr>
      <w:tr w:rsidR="00D74109" w:rsidRPr="00F477AF" w14:paraId="24BAB8C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CB21FC8" w14:textId="77777777" w:rsidR="00D74109" w:rsidRPr="00F477AF" w:rsidRDefault="00D74109" w:rsidP="001461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87A0E88"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C26D7" w14:textId="77777777" w:rsidR="00D74109" w:rsidRPr="00F477AF" w:rsidRDefault="00D74109" w:rsidP="00146172">
            <w:pPr>
              <w:pStyle w:val="TAL"/>
            </w:pPr>
            <w:r w:rsidRPr="00F477AF">
              <w:t>The identifier of the UE (i.e. GPSI or identity token)</w:t>
            </w:r>
          </w:p>
        </w:tc>
      </w:tr>
      <w:tr w:rsidR="00D74109" w:rsidRPr="00F477AF" w14:paraId="69A78348"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A4EBC3A" w14:textId="77777777" w:rsidR="00D74109" w:rsidRPr="00F477AF" w:rsidRDefault="00D74109" w:rsidP="0014617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997B711"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6D148" w14:textId="77777777" w:rsidR="00D74109" w:rsidRPr="00F477AF" w:rsidRDefault="00D74109" w:rsidP="00146172">
            <w:pPr>
              <w:pStyle w:val="TAL"/>
            </w:pPr>
            <w:r w:rsidRPr="00F477AF">
              <w:rPr>
                <w:rFonts w:cs="Arial"/>
              </w:rPr>
              <w:t>Security credentials resulting from a successful authorization for the edge computing service.</w:t>
            </w:r>
          </w:p>
        </w:tc>
      </w:tr>
      <w:tr w:rsidR="00D74109" w:rsidRPr="00F477AF" w14:paraId="17DE535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A644FF9" w14:textId="77777777" w:rsidR="00D74109" w:rsidRPr="00F477AF" w:rsidRDefault="00D74109" w:rsidP="0014617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555CF61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9F379" w14:textId="77777777" w:rsidR="00D74109" w:rsidRPr="00F477AF" w:rsidRDefault="00D74109" w:rsidP="00146172">
            <w:pPr>
              <w:pStyle w:val="TAL"/>
            </w:pPr>
            <w:r w:rsidRPr="00F477AF">
              <w:t xml:space="preserve">Set of characteristics to determine required EASs, as detailed in Table 8.5.3.2-2. </w:t>
            </w:r>
          </w:p>
        </w:tc>
      </w:tr>
      <w:tr w:rsidR="00D74109" w:rsidRPr="00F477AF" w14:paraId="2202D7C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730A133" w14:textId="77777777" w:rsidR="00D74109" w:rsidRPr="00F477AF" w:rsidRDefault="00D74109" w:rsidP="0014617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FA504E2"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92665" w14:textId="77777777" w:rsidR="00D74109" w:rsidRPr="00F477AF" w:rsidRDefault="00D74109" w:rsidP="00146172">
            <w:pPr>
              <w:pStyle w:val="TAL"/>
            </w:pPr>
            <w:r w:rsidRPr="00F477AF">
              <w:t xml:space="preserve">The location information of the UE. The UE location is described in clause 7.3.2. </w:t>
            </w:r>
          </w:p>
        </w:tc>
      </w:tr>
      <w:tr w:rsidR="00D74109" w:rsidRPr="00F477AF" w14:paraId="6E4D480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21D5E30" w14:textId="77777777" w:rsidR="00D74109" w:rsidRPr="00F477AF" w:rsidRDefault="00D74109" w:rsidP="00146172">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1BB3304E"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0E425" w14:textId="77777777" w:rsidR="00D74109" w:rsidRPr="00F477AF" w:rsidRDefault="00D74109" w:rsidP="00146172">
            <w:pPr>
              <w:pStyle w:val="TAL"/>
            </w:pPr>
            <w:r w:rsidRPr="00F477AF">
              <w:t>Target DNAI information which can be associated with potential T-EAS(s)</w:t>
            </w:r>
          </w:p>
        </w:tc>
      </w:tr>
      <w:tr w:rsidR="00D74109" w:rsidRPr="00F477AF" w14:paraId="5478303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5D1975A"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4A82AF0"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431D2" w14:textId="77777777" w:rsidR="00D74109" w:rsidRPr="00F477AF" w:rsidRDefault="00D74109" w:rsidP="0014617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D74109" w:rsidRPr="00F477AF" w14:paraId="6218200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1DE6940" w14:textId="77777777" w:rsidR="00D74109" w:rsidRPr="00F477AF" w:rsidRDefault="00D74109" w:rsidP="00146172">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C7889B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8775D" w14:textId="77777777" w:rsidR="00D74109" w:rsidRPr="00F477AF" w:rsidRDefault="00D74109" w:rsidP="0014617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D74109" w:rsidRPr="00F477AF" w14:paraId="3DC05E6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2925076" w14:textId="77777777" w:rsidR="00D74109" w:rsidRPr="00F477AF" w:rsidRDefault="00D74109" w:rsidP="00146172">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5B27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CFCF1" w14:textId="77777777" w:rsidR="00D74109" w:rsidRPr="00F477AF" w:rsidRDefault="00D74109" w:rsidP="0014617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63944" w:rsidRPr="00F477AF" w14:paraId="443AAFBE" w14:textId="77777777" w:rsidTr="00146172">
        <w:trPr>
          <w:jc w:val="center"/>
          <w:ins w:id="93" w:author="Rev_1" w:date="2023-01-18T22:16:00Z"/>
        </w:trPr>
        <w:tc>
          <w:tcPr>
            <w:tcW w:w="2880" w:type="dxa"/>
            <w:tcBorders>
              <w:top w:val="single" w:sz="4" w:space="0" w:color="000000"/>
              <w:left w:val="single" w:sz="4" w:space="0" w:color="000000"/>
              <w:bottom w:val="single" w:sz="4" w:space="0" w:color="000000"/>
            </w:tcBorders>
            <w:shd w:val="clear" w:color="auto" w:fill="auto"/>
          </w:tcPr>
          <w:p w14:paraId="11BBFD72" w14:textId="64277D6C" w:rsidR="00463944" w:rsidRPr="00F477AF" w:rsidRDefault="00463944" w:rsidP="00463944">
            <w:pPr>
              <w:pStyle w:val="TAL"/>
              <w:rPr>
                <w:ins w:id="94" w:author="Rev_1" w:date="2023-01-18T22:16:00Z"/>
              </w:rPr>
            </w:pPr>
            <w:ins w:id="95" w:author="Rev_1" w:date="2023-01-18T22:16:00Z">
              <w:r w:rsidRPr="000761F2">
                <w:t>P</w:t>
              </w:r>
              <w:r>
                <w:t xml:space="preserve">USH function </w:t>
              </w:r>
              <w:r w:rsidRPr="00B71B85">
                <w:t>availability</w:t>
              </w:r>
            </w:ins>
          </w:p>
        </w:tc>
        <w:tc>
          <w:tcPr>
            <w:tcW w:w="1440" w:type="dxa"/>
            <w:tcBorders>
              <w:top w:val="single" w:sz="4" w:space="0" w:color="000000"/>
              <w:left w:val="single" w:sz="4" w:space="0" w:color="000000"/>
              <w:bottom w:val="single" w:sz="4" w:space="0" w:color="000000"/>
            </w:tcBorders>
            <w:shd w:val="clear" w:color="auto" w:fill="auto"/>
          </w:tcPr>
          <w:p w14:paraId="73F6C31F" w14:textId="5A037A50" w:rsidR="00463944" w:rsidRPr="00F477AF" w:rsidRDefault="00463944" w:rsidP="00463944">
            <w:pPr>
              <w:pStyle w:val="TAC"/>
              <w:rPr>
                <w:ins w:id="96" w:author="Rev_1" w:date="2023-01-18T22:16:00Z"/>
              </w:rPr>
            </w:pPr>
            <w:ins w:id="97" w:author="Rev_1" w:date="2023-01-18T22:1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86BC1" w14:textId="52784659" w:rsidR="00463944" w:rsidRPr="00F477AF" w:rsidRDefault="00463944" w:rsidP="00463944">
            <w:pPr>
              <w:pStyle w:val="TAL"/>
              <w:rPr>
                <w:ins w:id="98" w:author="Rev_1" w:date="2023-01-18T22:16:00Z"/>
                <w:lang w:eastAsia="zh-CN"/>
              </w:rPr>
            </w:pPr>
            <w:ins w:id="99" w:author="Rev_1" w:date="2023-01-18T22:16:00Z">
              <w:r>
                <w:rPr>
                  <w:lang w:eastAsia="ko-KR"/>
                </w:rPr>
                <w:t xml:space="preserve">Whether the </w:t>
              </w:r>
              <w:r>
                <w:rPr>
                  <w:rFonts w:hint="eastAsia"/>
                  <w:lang w:eastAsia="ko-KR"/>
                </w:rPr>
                <w:t>UE</w:t>
              </w:r>
              <w:r w:rsidRPr="000A3139">
                <w:rPr>
                  <w:lang w:eastAsia="ko-KR"/>
                </w:rPr>
                <w:t xml:space="preserve"> supports receiving push notifications</w:t>
              </w:r>
              <w:r>
                <w:t>.</w:t>
              </w:r>
            </w:ins>
          </w:p>
        </w:tc>
      </w:tr>
      <w:tr w:rsidR="00463944" w:rsidRPr="00F477AF" w14:paraId="2A5E7BCE" w14:textId="77777777" w:rsidTr="00146172">
        <w:trPr>
          <w:jc w:val="center"/>
          <w:ins w:id="100" w:author="Rev_1" w:date="2023-01-18T22:16:00Z"/>
        </w:trPr>
        <w:tc>
          <w:tcPr>
            <w:tcW w:w="2880" w:type="dxa"/>
            <w:tcBorders>
              <w:top w:val="single" w:sz="4" w:space="0" w:color="000000"/>
              <w:left w:val="single" w:sz="4" w:space="0" w:color="000000"/>
              <w:bottom w:val="single" w:sz="4" w:space="0" w:color="000000"/>
            </w:tcBorders>
            <w:shd w:val="clear" w:color="auto" w:fill="auto"/>
          </w:tcPr>
          <w:p w14:paraId="1BD93949" w14:textId="6B2FA4C3" w:rsidR="00463944" w:rsidRPr="00F477AF" w:rsidRDefault="00463944" w:rsidP="00463944">
            <w:pPr>
              <w:pStyle w:val="TAL"/>
              <w:rPr>
                <w:ins w:id="101" w:author="Rev_1" w:date="2023-01-18T22:16:00Z"/>
              </w:rPr>
            </w:pPr>
            <w:ins w:id="102" w:author="Rev_1" w:date="2023-01-18T22:16:00Z">
              <w:r w:rsidRPr="000761F2">
                <w:t>N</w:t>
              </w:r>
              <w:r>
                <w:t>otification management</w:t>
              </w:r>
              <w:r w:rsidRPr="000761F2">
                <w:t xml:space="preserve"> client information</w:t>
              </w:r>
            </w:ins>
          </w:p>
        </w:tc>
        <w:tc>
          <w:tcPr>
            <w:tcW w:w="1440" w:type="dxa"/>
            <w:tcBorders>
              <w:top w:val="single" w:sz="4" w:space="0" w:color="000000"/>
              <w:left w:val="single" w:sz="4" w:space="0" w:color="000000"/>
              <w:bottom w:val="single" w:sz="4" w:space="0" w:color="000000"/>
            </w:tcBorders>
            <w:shd w:val="clear" w:color="auto" w:fill="auto"/>
          </w:tcPr>
          <w:p w14:paraId="777757DE" w14:textId="1DD0C447" w:rsidR="00463944" w:rsidRPr="00F477AF" w:rsidRDefault="00463944" w:rsidP="00463944">
            <w:pPr>
              <w:pStyle w:val="TAC"/>
              <w:rPr>
                <w:ins w:id="103" w:author="Rev_1" w:date="2023-01-18T22:16:00Z"/>
              </w:rPr>
            </w:pPr>
            <w:ins w:id="104" w:author="Rev_1" w:date="2023-01-18T22:16: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2E240" w14:textId="6D069FF2" w:rsidR="00463944" w:rsidRPr="00F477AF" w:rsidRDefault="00463944" w:rsidP="00463944">
            <w:pPr>
              <w:pStyle w:val="TAL"/>
              <w:rPr>
                <w:ins w:id="105" w:author="Rev_1" w:date="2023-01-18T22:16:00Z"/>
                <w:lang w:eastAsia="zh-CN"/>
              </w:rPr>
            </w:pPr>
            <w:ins w:id="106" w:author="Rev_1" w:date="2023-01-18T22:16:00Z">
              <w:r w:rsidRPr="000761F2">
                <w:t>OS type</w:t>
              </w:r>
              <w:r>
                <w:t xml:space="preserve"> </w:t>
              </w:r>
              <w:r w:rsidRPr="00B71B85">
                <w:t>imple</w:t>
              </w:r>
              <w:r>
                <w:t>mented in UE (e.g. Android, Mac).</w:t>
              </w:r>
            </w:ins>
          </w:p>
        </w:tc>
      </w:tr>
      <w:tr w:rsidR="00463944" w:rsidRPr="00F477AF" w14:paraId="22B83467" w14:textId="77777777" w:rsidTr="001461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F164E4" w14:textId="77777777" w:rsidR="00463944" w:rsidRPr="00F477AF" w:rsidRDefault="00463944" w:rsidP="00463944">
            <w:pPr>
              <w:pStyle w:val="TAN"/>
            </w:pPr>
            <w:r w:rsidRPr="00F477AF">
              <w:t>NOTE:</w:t>
            </w:r>
            <w:r w:rsidRPr="00F477AF">
              <w:tab/>
              <w:t>This IE shall not be included when the request originates from the EEC.</w:t>
            </w:r>
          </w:p>
        </w:tc>
      </w:tr>
    </w:tbl>
    <w:p w14:paraId="0FBF2864" w14:textId="77777777" w:rsidR="00D74109" w:rsidRPr="00F477AF" w:rsidRDefault="00D74109" w:rsidP="00D74109">
      <w:pPr>
        <w:rPr>
          <w:lang w:eastAsia="ko-KR"/>
        </w:rPr>
      </w:pPr>
    </w:p>
    <w:p w14:paraId="337D370E" w14:textId="77777777" w:rsidR="00D74109" w:rsidRPr="00F477AF" w:rsidRDefault="00D74109" w:rsidP="00D7410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97A562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5B5ECCD"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F4A50B6"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72099" w14:textId="77777777" w:rsidR="00D74109" w:rsidRPr="00F477AF" w:rsidRDefault="00D74109" w:rsidP="00146172">
            <w:pPr>
              <w:pStyle w:val="TAH"/>
            </w:pPr>
            <w:r w:rsidRPr="00F477AF">
              <w:t>Description</w:t>
            </w:r>
          </w:p>
        </w:tc>
      </w:tr>
      <w:tr w:rsidR="00D74109" w:rsidRPr="00F477AF" w14:paraId="5BDDB30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54949A6" w14:textId="77777777" w:rsidR="00D74109" w:rsidRPr="00F477AF" w:rsidRDefault="00D74109" w:rsidP="0014617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479B59D1"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D19213" w14:textId="77777777" w:rsidR="00D74109" w:rsidRPr="00F477AF" w:rsidRDefault="00D74109" w:rsidP="00146172">
            <w:pPr>
              <w:pStyle w:val="TAL"/>
              <w:rPr>
                <w:rFonts w:cs="Arial"/>
                <w:szCs w:val="18"/>
              </w:rPr>
            </w:pPr>
            <w:r w:rsidRPr="00F477AF">
              <w:rPr>
                <w:rFonts w:cs="Arial"/>
                <w:szCs w:val="18"/>
              </w:rPr>
              <w:t>Describes the ACs for which a matching EAS is needed.</w:t>
            </w:r>
          </w:p>
        </w:tc>
      </w:tr>
      <w:tr w:rsidR="00D74109" w:rsidRPr="00F477AF" w14:paraId="405E79D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328E781" w14:textId="77777777" w:rsidR="00D74109" w:rsidRPr="00F477AF" w:rsidRDefault="00D74109" w:rsidP="0014617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3463E45" w14:textId="77777777" w:rsidR="00D74109" w:rsidRPr="00F477AF" w:rsidRDefault="00D74109" w:rsidP="0014617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FA0F4" w14:textId="77777777" w:rsidR="00D74109" w:rsidRPr="00F477AF" w:rsidRDefault="00D74109" w:rsidP="00146172">
            <w:pPr>
              <w:pStyle w:val="TAL"/>
              <w:rPr>
                <w:rFonts w:cs="Arial"/>
                <w:szCs w:val="18"/>
              </w:rPr>
            </w:pPr>
            <w:r w:rsidRPr="00F477AF">
              <w:rPr>
                <w:rFonts w:cs="Arial"/>
                <w:szCs w:val="18"/>
              </w:rPr>
              <w:t>AC profile containing parameters used to determine matching EAS. AC profiles are further described in Table 8.2.2-1.</w:t>
            </w:r>
          </w:p>
        </w:tc>
      </w:tr>
      <w:tr w:rsidR="00D74109" w:rsidRPr="00F477AF" w14:paraId="0CA0163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3753F12" w14:textId="77777777" w:rsidR="00D74109" w:rsidRPr="00F477AF" w:rsidRDefault="00D74109" w:rsidP="0014617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40142B9"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97AFC" w14:textId="77777777" w:rsidR="00D74109" w:rsidRPr="00F477AF" w:rsidRDefault="00D74109" w:rsidP="00146172">
            <w:pPr>
              <w:pStyle w:val="TAL"/>
              <w:rPr>
                <w:rFonts w:cs="Arial"/>
                <w:szCs w:val="18"/>
              </w:rPr>
            </w:pPr>
            <w:r w:rsidRPr="00F477AF">
              <w:rPr>
                <w:rFonts w:cs="Arial"/>
                <w:szCs w:val="18"/>
              </w:rPr>
              <w:t>Describes the characteristic of required EASs.</w:t>
            </w:r>
          </w:p>
        </w:tc>
      </w:tr>
      <w:tr w:rsidR="00D74109" w:rsidRPr="00F477AF" w14:paraId="1AD7ACF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48077B8" w14:textId="77777777" w:rsidR="00D74109" w:rsidRPr="00F477AF" w:rsidRDefault="00D74109" w:rsidP="0014617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F7DBBD6"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BF376" w14:textId="77777777" w:rsidR="00D74109" w:rsidRPr="00F477AF" w:rsidRDefault="00D74109" w:rsidP="00146172">
            <w:pPr>
              <w:pStyle w:val="TAL"/>
              <w:rPr>
                <w:rFonts w:cs="Arial"/>
                <w:szCs w:val="18"/>
              </w:rPr>
            </w:pPr>
            <w:r w:rsidRPr="00F477AF">
              <w:rPr>
                <w:rFonts w:cs="Arial"/>
                <w:szCs w:val="18"/>
              </w:rPr>
              <w:t>Identifier of the required EAS.</w:t>
            </w:r>
          </w:p>
        </w:tc>
      </w:tr>
      <w:tr w:rsidR="00D74109" w:rsidRPr="00F477AF" w14:paraId="24B0594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F12606E" w14:textId="77777777" w:rsidR="00D74109" w:rsidRPr="00F477AF" w:rsidRDefault="00D74109" w:rsidP="0014617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F0A55B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7540E" w14:textId="77777777" w:rsidR="00D74109" w:rsidRPr="00F477AF" w:rsidRDefault="00D74109" w:rsidP="00146172">
            <w:pPr>
              <w:pStyle w:val="TAL"/>
              <w:rPr>
                <w:rFonts w:cs="Arial"/>
                <w:szCs w:val="18"/>
              </w:rPr>
            </w:pPr>
            <w:r w:rsidRPr="00F477AF">
              <w:rPr>
                <w:rFonts w:cs="Arial"/>
                <w:szCs w:val="18"/>
              </w:rPr>
              <w:t>Identifier of the required EAS provider</w:t>
            </w:r>
          </w:p>
        </w:tc>
      </w:tr>
      <w:tr w:rsidR="00D74109" w:rsidRPr="00F477AF" w14:paraId="5F919B1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C5CE6FC" w14:textId="77777777" w:rsidR="00D74109" w:rsidRPr="00F477AF" w:rsidRDefault="00D74109" w:rsidP="0014617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3161941"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3A5EE" w14:textId="77777777" w:rsidR="00D74109" w:rsidRPr="00F477AF" w:rsidRDefault="00D74109" w:rsidP="00146172">
            <w:pPr>
              <w:pStyle w:val="TAL"/>
              <w:rPr>
                <w:rFonts w:cs="Arial"/>
                <w:szCs w:val="18"/>
              </w:rPr>
            </w:pPr>
            <w:r w:rsidRPr="00F477AF">
              <w:rPr>
                <w:rFonts w:cs="Arial"/>
                <w:szCs w:val="18"/>
              </w:rPr>
              <w:t>The category or type of required EAS (e.g. V2X)</w:t>
            </w:r>
          </w:p>
        </w:tc>
      </w:tr>
      <w:tr w:rsidR="00D74109" w:rsidRPr="00F477AF" w14:paraId="44611F7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FF69B89" w14:textId="77777777" w:rsidR="00D74109" w:rsidRPr="00F477AF" w:rsidRDefault="00D74109" w:rsidP="0014617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2B9D81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3FE58" w14:textId="77777777" w:rsidR="00D74109" w:rsidRPr="00F477AF" w:rsidRDefault="00D74109" w:rsidP="00146172">
            <w:pPr>
              <w:pStyle w:val="TAL"/>
              <w:rPr>
                <w:rFonts w:cs="Arial"/>
                <w:szCs w:val="18"/>
              </w:rPr>
            </w:pPr>
            <w:r w:rsidRPr="00F477AF">
              <w:rPr>
                <w:rFonts w:cs="Arial"/>
                <w:szCs w:val="18"/>
              </w:rPr>
              <w:t>Required availability schedule of the EAS (e.g. time windows)</w:t>
            </w:r>
          </w:p>
        </w:tc>
      </w:tr>
      <w:tr w:rsidR="00D74109" w:rsidRPr="00F477AF" w14:paraId="31041EB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D017D49" w14:textId="77777777" w:rsidR="00D74109" w:rsidRPr="00F477AF" w:rsidRDefault="00D74109" w:rsidP="0014617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D303DED"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46FDB" w14:textId="77777777" w:rsidR="00D74109" w:rsidRPr="00F477AF" w:rsidRDefault="00D74109" w:rsidP="00146172">
            <w:pPr>
              <w:pStyle w:val="TAL"/>
              <w:rPr>
                <w:rFonts w:cs="Arial"/>
                <w:szCs w:val="18"/>
              </w:rPr>
            </w:pPr>
            <w:r w:rsidRPr="00F477AF">
              <w:rPr>
                <w:rFonts w:cs="Arial"/>
                <w:szCs w:val="18"/>
              </w:rPr>
              <w:t>Location(s) (e.g. geographical area, route) where the EAS service should be available.</w:t>
            </w:r>
          </w:p>
        </w:tc>
      </w:tr>
      <w:tr w:rsidR="00D74109" w:rsidRPr="00F477AF" w14:paraId="787CA20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61A48FE" w14:textId="77777777" w:rsidR="00D74109" w:rsidRPr="00F477AF" w:rsidRDefault="00D74109" w:rsidP="0014617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96EDFD6"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8DEAFB" w14:textId="77777777" w:rsidR="00D74109" w:rsidRPr="00F477AF" w:rsidRDefault="00D74109" w:rsidP="00146172">
            <w:pPr>
              <w:pStyle w:val="TAL"/>
              <w:rPr>
                <w:rFonts w:cs="Arial"/>
                <w:szCs w:val="18"/>
              </w:rPr>
            </w:pPr>
            <w:r w:rsidRPr="00F477AF">
              <w:rPr>
                <w:rFonts w:cs="Arial"/>
                <w:szCs w:val="18"/>
              </w:rPr>
              <w:t>Topological area (e.g. cell ID, TAI) for which the EAS service should be available. See possible formats in Table 8.2.7-1.</w:t>
            </w:r>
          </w:p>
        </w:tc>
      </w:tr>
      <w:tr w:rsidR="00D74109" w:rsidRPr="00F477AF" w14:paraId="64EFBFB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0600642" w14:textId="77777777" w:rsidR="00D74109" w:rsidRPr="00F477AF" w:rsidRDefault="00D74109" w:rsidP="0014617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EDD029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B95B48" w14:textId="77777777" w:rsidR="00D74109" w:rsidRPr="00F477AF" w:rsidRDefault="00D74109" w:rsidP="00146172">
            <w:pPr>
              <w:pStyle w:val="TAL"/>
              <w:rPr>
                <w:rFonts w:cs="Arial"/>
                <w:szCs w:val="18"/>
              </w:rPr>
            </w:pPr>
            <w:r w:rsidRPr="00F477AF">
              <w:rPr>
                <w:rFonts w:cs="Arial"/>
                <w:szCs w:val="18"/>
              </w:rPr>
              <w:t>Indicates if the service continuity support is required or not.</w:t>
            </w:r>
          </w:p>
        </w:tc>
      </w:tr>
      <w:tr w:rsidR="00D74109" w:rsidRPr="00F477AF" w14:paraId="27390E9D"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C9B5C52" w14:textId="77777777" w:rsidR="00D74109" w:rsidRPr="00F477AF" w:rsidRDefault="00D74109" w:rsidP="0014617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F31AB80"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D350D" w14:textId="77777777" w:rsidR="00D74109" w:rsidRPr="00F477AF" w:rsidRDefault="00D74109" w:rsidP="00146172">
            <w:pPr>
              <w:pStyle w:val="TAL"/>
              <w:rPr>
                <w:rFonts w:cs="Arial"/>
                <w:szCs w:val="18"/>
              </w:rPr>
            </w:pPr>
            <w:r w:rsidRPr="00F477AF">
              <w:rPr>
                <w:rFonts w:cs="Arial"/>
                <w:szCs w:val="18"/>
              </w:rPr>
              <w:t>Required level of service permissions e.g. trial, gold-class</w:t>
            </w:r>
          </w:p>
        </w:tc>
      </w:tr>
      <w:tr w:rsidR="00D74109" w:rsidRPr="00F477AF" w14:paraId="7129186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2F25D2C" w14:textId="77777777" w:rsidR="00D74109" w:rsidRPr="00F477AF" w:rsidRDefault="00D74109" w:rsidP="0014617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6ED4D68" w14:textId="77777777" w:rsidR="00D74109" w:rsidRPr="00F477AF" w:rsidRDefault="00D74109" w:rsidP="0014617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F6240" w14:textId="77777777" w:rsidR="00D74109" w:rsidRPr="00F477AF" w:rsidRDefault="00D74109" w:rsidP="00146172">
            <w:pPr>
              <w:pStyle w:val="TAL"/>
              <w:rPr>
                <w:rFonts w:cs="Arial"/>
                <w:szCs w:val="18"/>
              </w:rPr>
            </w:pPr>
            <w:r w:rsidRPr="00F477AF">
              <w:rPr>
                <w:rFonts w:cs="Arial"/>
                <w:szCs w:val="18"/>
              </w:rPr>
              <w:t>Required service features e.g. single vs. multi-player gaming service</w:t>
            </w:r>
          </w:p>
        </w:tc>
      </w:tr>
      <w:tr w:rsidR="00D74109" w:rsidRPr="00F477AF" w:rsidDel="00A603AA" w14:paraId="38825D28" w14:textId="77777777" w:rsidTr="001461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9AEC02" w14:textId="77777777" w:rsidR="00D74109" w:rsidRPr="00F477AF" w:rsidRDefault="00D74109" w:rsidP="0014617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25CDD78" w14:textId="77777777" w:rsidR="00D74109" w:rsidRPr="00F477AF" w:rsidRDefault="00D74109" w:rsidP="00146172">
            <w:pPr>
              <w:pStyle w:val="TAN"/>
              <w:rPr>
                <w:lang w:eastAsia="ko-KR"/>
              </w:rPr>
            </w:pPr>
            <w:r w:rsidRPr="00F477AF">
              <w:rPr>
                <w:lang w:eastAsia="ko-KR"/>
              </w:rPr>
              <w:t>NOTE 2:</w:t>
            </w:r>
            <w:r w:rsidRPr="00F477AF">
              <w:rPr>
                <w:lang w:eastAsia="ko-KR"/>
              </w:rPr>
              <w:tab/>
              <w:t>"Preferred ECSP list" IE shall not be present.</w:t>
            </w:r>
          </w:p>
          <w:p w14:paraId="1FA92F25" w14:textId="77777777" w:rsidR="00D74109" w:rsidRPr="00F477AF" w:rsidDel="00A603AA" w:rsidRDefault="00D74109" w:rsidP="0014617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7C3CA2A4" w14:textId="77777777" w:rsidR="00D74109" w:rsidRPr="00F477AF" w:rsidRDefault="00D74109" w:rsidP="00D74109">
      <w:pPr>
        <w:rPr>
          <w:lang w:eastAsia="ko-KR"/>
        </w:rPr>
      </w:pPr>
    </w:p>
    <w:p w14:paraId="3D3868FC" w14:textId="77777777" w:rsidR="00D74109" w:rsidRPr="00F477AF" w:rsidRDefault="00D74109" w:rsidP="00D74109">
      <w:pPr>
        <w:pStyle w:val="40"/>
      </w:pPr>
      <w:bookmarkStart w:id="107" w:name="_Toc37791030"/>
      <w:bookmarkStart w:id="108" w:name="_Toc42003995"/>
      <w:bookmarkStart w:id="109" w:name="_Toc50584338"/>
      <w:bookmarkStart w:id="110" w:name="_Toc50584682"/>
      <w:bookmarkStart w:id="111" w:name="_Toc57673568"/>
      <w:bookmarkStart w:id="112" w:name="_Toc122439393"/>
      <w:r w:rsidRPr="00F477AF">
        <w:t>8.5.3.3</w:t>
      </w:r>
      <w:r w:rsidRPr="00F477AF">
        <w:tab/>
        <w:t>EAS discovery response</w:t>
      </w:r>
      <w:bookmarkEnd w:id="107"/>
      <w:bookmarkEnd w:id="108"/>
      <w:bookmarkEnd w:id="109"/>
      <w:bookmarkEnd w:id="110"/>
      <w:bookmarkEnd w:id="111"/>
      <w:bookmarkEnd w:id="112"/>
    </w:p>
    <w:p w14:paraId="38206BAE" w14:textId="77777777" w:rsidR="00D74109" w:rsidRPr="00F477AF" w:rsidRDefault="00D74109" w:rsidP="00D7410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ECFCDC6" w14:textId="77777777" w:rsidR="00D74109" w:rsidRPr="00F477AF" w:rsidRDefault="00D74109" w:rsidP="00D7410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Change w:id="113">
          <w:tblGrid>
            <w:gridCol w:w="2880"/>
            <w:gridCol w:w="1440"/>
            <w:gridCol w:w="4320"/>
          </w:tblGrid>
        </w:tblGridChange>
      </w:tblGrid>
      <w:tr w:rsidR="00D74109" w:rsidRPr="00F477AF" w14:paraId="6BA679C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515FD6C"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A7DF92"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89484" w14:textId="77777777" w:rsidR="00D74109" w:rsidRPr="00F477AF" w:rsidRDefault="00D74109" w:rsidP="00146172">
            <w:pPr>
              <w:pStyle w:val="TAH"/>
            </w:pPr>
            <w:r w:rsidRPr="00F477AF">
              <w:t>Description</w:t>
            </w:r>
          </w:p>
        </w:tc>
      </w:tr>
      <w:tr w:rsidR="00D74109" w:rsidRPr="00F477AF" w14:paraId="750BFFB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C9B6BE3" w14:textId="77777777" w:rsidR="00D74109" w:rsidRPr="00F477AF" w:rsidRDefault="00D74109" w:rsidP="0014617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186C925"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F56A6" w14:textId="77777777" w:rsidR="00D74109" w:rsidRPr="00F477AF" w:rsidRDefault="00D74109" w:rsidP="00146172">
            <w:pPr>
              <w:pStyle w:val="TAL"/>
              <w:rPr>
                <w:lang w:eastAsia="ko-KR"/>
              </w:rPr>
            </w:pPr>
            <w:r w:rsidRPr="00F477AF">
              <w:rPr>
                <w:lang w:eastAsia="ko-KR"/>
              </w:rPr>
              <w:t>Indicates that the EAS discovery request was successful.</w:t>
            </w:r>
          </w:p>
        </w:tc>
      </w:tr>
      <w:tr w:rsidR="00D74109" w:rsidRPr="00F477AF" w14:paraId="1ACC2A37"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85DC80D" w14:textId="77777777" w:rsidR="00D74109" w:rsidRPr="00F477AF" w:rsidRDefault="00D74109" w:rsidP="00146172">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0D079F4"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380AD" w14:textId="77777777" w:rsidR="00D74109" w:rsidRPr="00F477AF" w:rsidRDefault="00D74109" w:rsidP="00146172">
            <w:pPr>
              <w:pStyle w:val="TAL"/>
            </w:pPr>
            <w:r w:rsidRPr="00F477AF">
              <w:t>List of discovered EAS(s). Each element includes the information described below.</w:t>
            </w:r>
          </w:p>
        </w:tc>
      </w:tr>
      <w:tr w:rsidR="00D74109" w:rsidRPr="00F477AF" w14:paraId="08CB242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57C50C1" w14:textId="77777777" w:rsidR="00D74109" w:rsidRPr="00F477AF" w:rsidRDefault="00D74109" w:rsidP="0014617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2D32CE9C" w14:textId="77777777" w:rsidR="00D74109" w:rsidRPr="00F477AF" w:rsidRDefault="00D74109" w:rsidP="001461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D0FFD" w14:textId="77777777" w:rsidR="00D74109" w:rsidRPr="00F477AF" w:rsidRDefault="00D74109" w:rsidP="00146172">
            <w:pPr>
              <w:pStyle w:val="TAL"/>
            </w:pPr>
            <w:r w:rsidRPr="00F477AF">
              <w:rPr>
                <w:lang w:eastAsia="ko-KR"/>
              </w:rPr>
              <w:t>Profile of the EAS. Each element is described in clause 8.2.4</w:t>
            </w:r>
          </w:p>
        </w:tc>
      </w:tr>
      <w:tr w:rsidR="00D74109" w:rsidRPr="00F477AF" w14:paraId="5D757DC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437557E" w14:textId="77777777" w:rsidR="00D74109" w:rsidRPr="00F477AF" w:rsidRDefault="00D74109" w:rsidP="00146172">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09D7B4BE"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D9B24" w14:textId="77777777" w:rsidR="00D74109" w:rsidRPr="00F477AF" w:rsidRDefault="00D74109" w:rsidP="00146172">
            <w:pPr>
              <w:pStyle w:val="TAL"/>
              <w:rPr>
                <w:lang w:eastAsia="ko-KR"/>
              </w:rPr>
            </w:pPr>
            <w:r w:rsidRPr="00F477AF">
              <w:t>Time interval or duration during which the information elements in the EAS profile is valid and supposed to be cached in the EEC (e.g. time-to-live value for an EAS Endpoint)</w:t>
            </w:r>
          </w:p>
        </w:tc>
      </w:tr>
      <w:tr w:rsidR="00463944" w14:paraId="0EF9631F" w14:textId="77777777" w:rsidTr="00146172">
        <w:trPr>
          <w:jc w:val="center"/>
          <w:ins w:id="114" w:author="Rev_1" w:date="2023-01-18T22:19:00Z"/>
        </w:trPr>
        <w:tc>
          <w:tcPr>
            <w:tcW w:w="2880" w:type="dxa"/>
            <w:tcBorders>
              <w:top w:val="single" w:sz="4" w:space="0" w:color="000000"/>
              <w:left w:val="single" w:sz="4" w:space="0" w:color="000000"/>
              <w:bottom w:val="single" w:sz="4" w:space="0" w:color="000000"/>
            </w:tcBorders>
            <w:shd w:val="clear" w:color="auto" w:fill="auto"/>
          </w:tcPr>
          <w:p w14:paraId="07DE9C32" w14:textId="77777777" w:rsidR="00463944" w:rsidRDefault="00463944" w:rsidP="00146172">
            <w:pPr>
              <w:pStyle w:val="TAL"/>
              <w:rPr>
                <w:ins w:id="115" w:author="Rev_1" w:date="2023-01-18T22:19:00Z"/>
                <w:lang w:eastAsia="ko-KR"/>
              </w:rPr>
            </w:pPr>
            <w:ins w:id="116" w:author="Rev_1" w:date="2023-01-18T22:19:00Z">
              <w:r w:rsidRPr="000761F2">
                <w:t>N</w:t>
              </w:r>
              <w:r>
                <w:t>otification management</w:t>
              </w:r>
              <w:r w:rsidRPr="000761F2">
                <w:t xml:space="preserve"> </w:t>
              </w:r>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21AE849" w14:textId="77777777" w:rsidR="00463944" w:rsidRDefault="00463944" w:rsidP="00146172">
            <w:pPr>
              <w:pStyle w:val="TAC"/>
              <w:rPr>
                <w:ins w:id="117" w:author="Rev_1" w:date="2023-01-18T22:19:00Z"/>
                <w:lang w:eastAsia="ko-KR"/>
              </w:rPr>
            </w:pPr>
            <w:ins w:id="118" w:author="Rev_1" w:date="2023-01-18T22:19: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DDBE2" w14:textId="77777777" w:rsidR="00463944" w:rsidRDefault="00463944" w:rsidP="00146172">
            <w:pPr>
              <w:pStyle w:val="TAL"/>
              <w:rPr>
                <w:ins w:id="119" w:author="Rev_1" w:date="2023-01-18T22:19:00Z"/>
              </w:rPr>
            </w:pPr>
            <w:ins w:id="120" w:author="Rev_1" w:date="2023-01-18T22:19:00Z">
              <w:r>
                <w:t xml:space="preserve">Server </w:t>
              </w:r>
              <w:r w:rsidRPr="000761F2">
                <w:t>type</w:t>
              </w:r>
              <w:r>
                <w:t xml:space="preserve"> </w:t>
              </w:r>
              <w:r w:rsidRPr="00B71B85">
                <w:t>imple</w:t>
              </w:r>
              <w:r>
                <w:t>mented in EDN (e.g. FCM, APN).</w:t>
              </w:r>
            </w:ins>
          </w:p>
        </w:tc>
      </w:tr>
      <w:tr w:rsidR="00D74109" w:rsidRPr="00F477AF" w14:paraId="633797F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F683DD8" w14:textId="77777777" w:rsidR="00D74109" w:rsidRPr="00F477AF" w:rsidRDefault="00D74109" w:rsidP="0014617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D198AE4"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23DBF" w14:textId="77777777" w:rsidR="00D74109" w:rsidRPr="00F477AF" w:rsidRDefault="00D74109" w:rsidP="00146172">
            <w:pPr>
              <w:pStyle w:val="TAL"/>
            </w:pPr>
            <w:r w:rsidRPr="00F477AF">
              <w:t>Indicates that the EAS discovery request failed.</w:t>
            </w:r>
          </w:p>
        </w:tc>
      </w:tr>
      <w:tr w:rsidR="00D74109" w:rsidRPr="00F477AF" w14:paraId="4B31D49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6CD8E75" w14:textId="77777777" w:rsidR="00D74109" w:rsidRPr="00F477AF" w:rsidRDefault="00D74109" w:rsidP="0014617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DF1364"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7CAF4" w14:textId="77777777" w:rsidR="00D74109" w:rsidRPr="00F477AF" w:rsidRDefault="00D74109" w:rsidP="00146172">
            <w:pPr>
              <w:pStyle w:val="TAL"/>
            </w:pPr>
            <w:r w:rsidRPr="00F477AF">
              <w:t>Indicates the cause of EAS discovery request failure.</w:t>
            </w:r>
          </w:p>
        </w:tc>
      </w:tr>
    </w:tbl>
    <w:p w14:paraId="51B4CE63" w14:textId="77777777" w:rsidR="00D74109" w:rsidRPr="00F477AF" w:rsidRDefault="00D74109" w:rsidP="00D74109">
      <w:pPr>
        <w:rPr>
          <w:lang w:eastAsia="zh-CN"/>
        </w:rPr>
      </w:pPr>
    </w:p>
    <w:p w14:paraId="205E94A4" w14:textId="77777777" w:rsidR="00D74109" w:rsidRPr="00F477AF" w:rsidRDefault="00D74109" w:rsidP="00D74109">
      <w:pPr>
        <w:pStyle w:val="40"/>
      </w:pPr>
      <w:bookmarkStart w:id="121" w:name="_Toc57673569"/>
      <w:bookmarkStart w:id="122" w:name="_Toc122439394"/>
      <w:r w:rsidRPr="00F477AF">
        <w:t>8.5.3.4</w:t>
      </w:r>
      <w:r w:rsidRPr="00F477AF">
        <w:tab/>
        <w:t>EAS discovery subscription request</w:t>
      </w:r>
      <w:bookmarkEnd w:id="121"/>
      <w:bookmarkEnd w:id="122"/>
    </w:p>
    <w:p w14:paraId="677927E6" w14:textId="77777777" w:rsidR="00D74109" w:rsidRPr="00F477AF" w:rsidRDefault="00D74109" w:rsidP="00D74109">
      <w:pPr>
        <w:rPr>
          <w:lang w:eastAsia="ko-KR"/>
        </w:rPr>
      </w:pPr>
      <w:r w:rsidRPr="00F477AF">
        <w:t>Table 8.5.3.4-1 describes the information elements for EAS discovery subscription request from the EEC to</w:t>
      </w:r>
      <w:r w:rsidRPr="00F477AF">
        <w:rPr>
          <w:lang w:eastAsia="ko-KR"/>
        </w:rPr>
        <w:t xml:space="preserve"> the EES. </w:t>
      </w:r>
    </w:p>
    <w:p w14:paraId="2DFC97F8" w14:textId="77777777" w:rsidR="00D74109" w:rsidRPr="00F477AF" w:rsidRDefault="00D74109" w:rsidP="00D74109">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7FD817F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E5ED0C5"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67C00F1"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CDC30" w14:textId="77777777" w:rsidR="00D74109" w:rsidRPr="00F477AF" w:rsidRDefault="00D74109" w:rsidP="00146172">
            <w:pPr>
              <w:pStyle w:val="TAH"/>
            </w:pPr>
            <w:r w:rsidRPr="00F477AF">
              <w:t>Description</w:t>
            </w:r>
          </w:p>
        </w:tc>
      </w:tr>
      <w:tr w:rsidR="00D74109" w:rsidRPr="00F477AF" w14:paraId="540447A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01B7828" w14:textId="77777777" w:rsidR="00D74109" w:rsidRPr="00F477AF" w:rsidRDefault="00D74109" w:rsidP="0014617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8DD56E5"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B6A28" w14:textId="77777777" w:rsidR="00D74109" w:rsidRPr="00F477AF" w:rsidRDefault="00D74109" w:rsidP="00146172">
            <w:pPr>
              <w:pStyle w:val="TAL"/>
            </w:pPr>
            <w:r w:rsidRPr="00F477AF">
              <w:t>Unique identifier of the EEC.</w:t>
            </w:r>
          </w:p>
        </w:tc>
      </w:tr>
      <w:tr w:rsidR="00D74109" w:rsidRPr="00F477AF" w14:paraId="628BFD0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433D2084" w14:textId="77777777" w:rsidR="00D74109" w:rsidRPr="00F477AF" w:rsidRDefault="00D74109" w:rsidP="001461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B153BCD" w14:textId="77777777" w:rsidR="00D74109" w:rsidRPr="00F477AF" w:rsidRDefault="00D74109" w:rsidP="001461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3E4C4" w14:textId="77777777" w:rsidR="00D74109" w:rsidRPr="00F477AF" w:rsidRDefault="00D74109" w:rsidP="00146172">
            <w:pPr>
              <w:pStyle w:val="TAL"/>
            </w:pPr>
            <w:r w:rsidRPr="00F477AF">
              <w:t>The identifier of the UE (i.e. GPSI or identity token)</w:t>
            </w:r>
          </w:p>
        </w:tc>
      </w:tr>
      <w:tr w:rsidR="00D74109" w:rsidRPr="00F477AF" w14:paraId="3D779D4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F760C58" w14:textId="77777777" w:rsidR="00D74109" w:rsidRPr="00F477AF" w:rsidRDefault="00D74109" w:rsidP="0014617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5EC464E8" w14:textId="77777777" w:rsidR="00D74109" w:rsidRPr="00F477AF" w:rsidRDefault="00D74109" w:rsidP="0014617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0096D" w14:textId="77777777" w:rsidR="00D74109" w:rsidRPr="00F477AF" w:rsidRDefault="00D74109" w:rsidP="00146172">
            <w:pPr>
              <w:pStyle w:val="TAL"/>
            </w:pPr>
            <w:r w:rsidRPr="00F477AF">
              <w:t>Event ID:</w:t>
            </w:r>
          </w:p>
          <w:p w14:paraId="125658B7" w14:textId="77777777" w:rsidR="00D74109" w:rsidRPr="00F477AF" w:rsidRDefault="00D74109" w:rsidP="00146172">
            <w:pPr>
              <w:pStyle w:val="TAL"/>
            </w:pPr>
            <w:r w:rsidRPr="00F477AF">
              <w:t>- EAS availability change</w:t>
            </w:r>
          </w:p>
          <w:p w14:paraId="15962E36" w14:textId="77777777" w:rsidR="00D74109" w:rsidRPr="00F477AF" w:rsidRDefault="00D74109" w:rsidP="00146172">
            <w:pPr>
              <w:pStyle w:val="TAL"/>
            </w:pPr>
            <w:r w:rsidRPr="00F477AF">
              <w:t>- EAS dynamic information change</w:t>
            </w:r>
          </w:p>
        </w:tc>
      </w:tr>
      <w:tr w:rsidR="00D74109" w:rsidRPr="00F477AF" w14:paraId="0F11AE0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0D916C4" w14:textId="77777777" w:rsidR="00D74109" w:rsidRPr="00F477AF" w:rsidRDefault="00D74109" w:rsidP="001461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134B279C" w14:textId="77777777" w:rsidR="00D74109" w:rsidRPr="00F477AF" w:rsidRDefault="00D74109" w:rsidP="001461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B4D4F" w14:textId="77777777" w:rsidR="00D74109" w:rsidRPr="00F477AF" w:rsidRDefault="00D74109" w:rsidP="00146172">
            <w:pPr>
              <w:pStyle w:val="TAL"/>
              <w:rPr>
                <w:lang w:eastAsia="ko-KR"/>
              </w:rPr>
            </w:pPr>
            <w:r w:rsidRPr="00F477AF">
              <w:rPr>
                <w:lang w:eastAsia="ko-KR"/>
              </w:rPr>
              <w:t>Security credentials resulting from a successful authorization for the edge computing service.</w:t>
            </w:r>
          </w:p>
        </w:tc>
      </w:tr>
      <w:tr w:rsidR="00D74109" w:rsidRPr="00F477AF" w14:paraId="7CE8B88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44E5D0C" w14:textId="77777777" w:rsidR="00D74109" w:rsidRPr="00F477AF" w:rsidRDefault="00D74109" w:rsidP="0014617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D545DAA"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A2776" w14:textId="77777777" w:rsidR="00D74109" w:rsidRPr="00F477AF" w:rsidRDefault="00D74109" w:rsidP="00146172">
            <w:pPr>
              <w:pStyle w:val="TAL"/>
              <w:rPr>
                <w:lang w:eastAsia="ko-KR"/>
              </w:rPr>
            </w:pPr>
            <w:r w:rsidRPr="00F477AF">
              <w:rPr>
                <w:lang w:eastAsia="ko-KR"/>
              </w:rPr>
              <w:t>The Notification target address (e.g. URL) where the notifications destined for the EEC should be sent to.</w:t>
            </w:r>
          </w:p>
        </w:tc>
      </w:tr>
      <w:tr w:rsidR="00D74109" w:rsidRPr="00F477AF" w14:paraId="1EF299F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6FAF027" w14:textId="77777777" w:rsidR="00D74109" w:rsidRPr="00F477AF" w:rsidRDefault="00D74109" w:rsidP="0014617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DBC023"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6F2DC" w14:textId="77777777" w:rsidR="00D74109" w:rsidRPr="00F477AF" w:rsidRDefault="00D74109" w:rsidP="00146172">
            <w:pPr>
              <w:pStyle w:val="TAL"/>
            </w:pPr>
            <w:r w:rsidRPr="00F477AF">
              <w:t>Set of characteristics to determine matching EASs (as detailed in Table 8.5.3.2-2).</w:t>
            </w:r>
          </w:p>
          <w:p w14:paraId="087F83DE" w14:textId="77777777" w:rsidR="00D74109" w:rsidRPr="00F477AF" w:rsidRDefault="00D74109" w:rsidP="00146172">
            <w:pPr>
              <w:pStyle w:val="TAL"/>
            </w:pPr>
            <w:r w:rsidRPr="00F477AF">
              <w:t>Applicable for "EAS availability change" event</w:t>
            </w:r>
          </w:p>
        </w:tc>
      </w:tr>
      <w:tr w:rsidR="00D74109" w:rsidRPr="00F477AF" w14:paraId="2E0C0609"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C0A6BEC" w14:textId="77777777" w:rsidR="00D74109" w:rsidRPr="00F477AF" w:rsidRDefault="00D74109" w:rsidP="0014617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6DB1258"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5B6E6B" w14:textId="77777777" w:rsidR="00D74109" w:rsidRPr="00F477AF" w:rsidRDefault="00D74109" w:rsidP="00146172">
            <w:pPr>
              <w:pStyle w:val="TAL"/>
            </w:pPr>
            <w:r w:rsidRPr="00F477AF">
              <w:t>List of dynamic information changes (as detailed in Table 8.5.3.4-2) about EAS, the EEC is interested in.</w:t>
            </w:r>
          </w:p>
          <w:p w14:paraId="67A7DE67" w14:textId="77777777" w:rsidR="00D74109" w:rsidRPr="00F477AF" w:rsidRDefault="00D74109" w:rsidP="00146172">
            <w:pPr>
              <w:pStyle w:val="TAL"/>
            </w:pPr>
            <w:r w:rsidRPr="00F477AF">
              <w:t>Applicable for "EAS dynamic information change" event</w:t>
            </w:r>
          </w:p>
        </w:tc>
      </w:tr>
      <w:tr w:rsidR="00D74109" w:rsidRPr="00F477AF" w14:paraId="1D95F1C2"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E506156" w14:textId="77777777" w:rsidR="00D74109" w:rsidRPr="00F477AF" w:rsidRDefault="00D74109" w:rsidP="0014617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CB2E076"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59B588" w14:textId="77777777" w:rsidR="00D74109" w:rsidRPr="00F477AF" w:rsidRDefault="00D74109" w:rsidP="00146172">
            <w:pPr>
              <w:pStyle w:val="TAL"/>
            </w:pPr>
            <w:r w:rsidRPr="00F477AF">
              <w:t xml:space="preserve">Indicates if the EEC supports service continuity or not. The IE also indicates which ACR scenarios are supported </w:t>
            </w:r>
            <w:r w:rsidRPr="00F477AF">
              <w:rPr>
                <w:lang w:eastAsia="zh-CN"/>
              </w:rPr>
              <w:t>by the EEC.</w:t>
            </w:r>
          </w:p>
        </w:tc>
      </w:tr>
      <w:tr w:rsidR="00463944" w:rsidRPr="00F477AF" w14:paraId="5F02C24F" w14:textId="77777777" w:rsidTr="00146172">
        <w:trPr>
          <w:jc w:val="center"/>
          <w:ins w:id="123" w:author="Rev_1" w:date="2023-01-18T22:18:00Z"/>
        </w:trPr>
        <w:tc>
          <w:tcPr>
            <w:tcW w:w="2880" w:type="dxa"/>
            <w:tcBorders>
              <w:top w:val="single" w:sz="4" w:space="0" w:color="000000"/>
              <w:left w:val="single" w:sz="4" w:space="0" w:color="000000"/>
              <w:bottom w:val="single" w:sz="4" w:space="0" w:color="000000"/>
            </w:tcBorders>
            <w:shd w:val="clear" w:color="auto" w:fill="auto"/>
          </w:tcPr>
          <w:p w14:paraId="0027353C" w14:textId="2C86F166" w:rsidR="00463944" w:rsidRPr="00F477AF" w:rsidRDefault="00463944" w:rsidP="00463944">
            <w:pPr>
              <w:pStyle w:val="TAL"/>
              <w:rPr>
                <w:ins w:id="124" w:author="Rev_1" w:date="2023-01-18T22:18:00Z"/>
              </w:rPr>
            </w:pPr>
            <w:ins w:id="125" w:author="Rev_1" w:date="2023-01-18T22:18:00Z">
              <w:r w:rsidRPr="000761F2">
                <w:t>P</w:t>
              </w:r>
              <w:r>
                <w:t xml:space="preserve">USH function </w:t>
              </w:r>
              <w:r w:rsidRPr="00B71B85">
                <w:t>availability</w:t>
              </w:r>
            </w:ins>
          </w:p>
        </w:tc>
        <w:tc>
          <w:tcPr>
            <w:tcW w:w="1440" w:type="dxa"/>
            <w:tcBorders>
              <w:top w:val="single" w:sz="4" w:space="0" w:color="000000"/>
              <w:left w:val="single" w:sz="4" w:space="0" w:color="000000"/>
              <w:bottom w:val="single" w:sz="4" w:space="0" w:color="000000"/>
            </w:tcBorders>
            <w:shd w:val="clear" w:color="auto" w:fill="auto"/>
          </w:tcPr>
          <w:p w14:paraId="7B31EE26" w14:textId="4FE79153" w:rsidR="00463944" w:rsidRPr="00F477AF" w:rsidRDefault="00463944" w:rsidP="00463944">
            <w:pPr>
              <w:pStyle w:val="TAC"/>
              <w:rPr>
                <w:ins w:id="126" w:author="Rev_1" w:date="2023-01-18T22:18:00Z"/>
              </w:rPr>
            </w:pPr>
            <w:ins w:id="127" w:author="Rev_1" w:date="2023-01-18T22:1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8A2037" w14:textId="01BEEAA2" w:rsidR="00463944" w:rsidRPr="00F477AF" w:rsidRDefault="00463944" w:rsidP="00463944">
            <w:pPr>
              <w:pStyle w:val="TAL"/>
              <w:rPr>
                <w:ins w:id="128" w:author="Rev_1" w:date="2023-01-18T22:18:00Z"/>
              </w:rPr>
            </w:pPr>
            <w:ins w:id="129" w:author="Rev_1" w:date="2023-01-18T22:18:00Z">
              <w:r>
                <w:rPr>
                  <w:lang w:eastAsia="ko-KR"/>
                </w:rPr>
                <w:t xml:space="preserve">Whether the </w:t>
              </w:r>
              <w:r>
                <w:rPr>
                  <w:rFonts w:hint="eastAsia"/>
                  <w:lang w:eastAsia="ko-KR"/>
                </w:rPr>
                <w:t>UE</w:t>
              </w:r>
              <w:r w:rsidRPr="000A3139">
                <w:rPr>
                  <w:lang w:eastAsia="ko-KR"/>
                </w:rPr>
                <w:t xml:space="preserve"> supports receiving push notifications</w:t>
              </w:r>
              <w:r>
                <w:t>.</w:t>
              </w:r>
            </w:ins>
          </w:p>
        </w:tc>
      </w:tr>
      <w:tr w:rsidR="00463944" w:rsidRPr="00F477AF" w14:paraId="50D7514C" w14:textId="77777777" w:rsidTr="00146172">
        <w:trPr>
          <w:jc w:val="center"/>
          <w:ins w:id="130" w:author="Rev_1" w:date="2023-01-18T22:18:00Z"/>
        </w:trPr>
        <w:tc>
          <w:tcPr>
            <w:tcW w:w="2880" w:type="dxa"/>
            <w:tcBorders>
              <w:top w:val="single" w:sz="4" w:space="0" w:color="000000"/>
              <w:left w:val="single" w:sz="4" w:space="0" w:color="000000"/>
              <w:bottom w:val="single" w:sz="4" w:space="0" w:color="000000"/>
            </w:tcBorders>
            <w:shd w:val="clear" w:color="auto" w:fill="auto"/>
          </w:tcPr>
          <w:p w14:paraId="43F39ED8" w14:textId="143BF549" w:rsidR="00463944" w:rsidRPr="00F477AF" w:rsidRDefault="00463944" w:rsidP="00463944">
            <w:pPr>
              <w:pStyle w:val="TAL"/>
              <w:rPr>
                <w:ins w:id="131" w:author="Rev_1" w:date="2023-01-18T22:18:00Z"/>
              </w:rPr>
            </w:pPr>
            <w:ins w:id="132" w:author="Rev_1" w:date="2023-01-18T22:18:00Z">
              <w:r w:rsidRPr="000761F2">
                <w:t>N</w:t>
              </w:r>
              <w:r>
                <w:t>otification management</w:t>
              </w:r>
              <w:r w:rsidRPr="000761F2">
                <w:t xml:space="preserve"> client information</w:t>
              </w:r>
            </w:ins>
          </w:p>
        </w:tc>
        <w:tc>
          <w:tcPr>
            <w:tcW w:w="1440" w:type="dxa"/>
            <w:tcBorders>
              <w:top w:val="single" w:sz="4" w:space="0" w:color="000000"/>
              <w:left w:val="single" w:sz="4" w:space="0" w:color="000000"/>
              <w:bottom w:val="single" w:sz="4" w:space="0" w:color="000000"/>
            </w:tcBorders>
            <w:shd w:val="clear" w:color="auto" w:fill="auto"/>
          </w:tcPr>
          <w:p w14:paraId="74219AB5" w14:textId="5B3DC058" w:rsidR="00463944" w:rsidRPr="00F477AF" w:rsidRDefault="00463944" w:rsidP="00463944">
            <w:pPr>
              <w:pStyle w:val="TAC"/>
              <w:rPr>
                <w:ins w:id="133" w:author="Rev_1" w:date="2023-01-18T22:18:00Z"/>
              </w:rPr>
            </w:pPr>
            <w:ins w:id="134" w:author="Rev_1" w:date="2023-01-18T22:1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91494" w14:textId="6B08E41B" w:rsidR="00463944" w:rsidRPr="00F477AF" w:rsidRDefault="00463944" w:rsidP="00463944">
            <w:pPr>
              <w:pStyle w:val="TAL"/>
              <w:rPr>
                <w:ins w:id="135" w:author="Rev_1" w:date="2023-01-18T22:18:00Z"/>
              </w:rPr>
            </w:pPr>
            <w:ins w:id="136" w:author="Rev_1" w:date="2023-01-18T22:18:00Z">
              <w:r w:rsidRPr="000761F2">
                <w:t>OS type</w:t>
              </w:r>
              <w:r>
                <w:t xml:space="preserve"> </w:t>
              </w:r>
              <w:r w:rsidRPr="00B71B85">
                <w:t>imple</w:t>
              </w:r>
              <w:r>
                <w:t>mented in UE (e.g. Android, Mac).</w:t>
              </w:r>
            </w:ins>
          </w:p>
        </w:tc>
      </w:tr>
      <w:tr w:rsidR="00463944" w:rsidRPr="00F477AF" w14:paraId="0FAECF7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C6860AB" w14:textId="77777777" w:rsidR="00463944" w:rsidRPr="00F477AF" w:rsidRDefault="00463944" w:rsidP="00463944">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B5134A5" w14:textId="77777777" w:rsidR="00463944" w:rsidRPr="00F477AF" w:rsidRDefault="00463944" w:rsidP="0046394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8472" w14:textId="77777777" w:rsidR="00463944" w:rsidRPr="00F477AF" w:rsidRDefault="00463944" w:rsidP="00463944">
            <w:pPr>
              <w:pStyle w:val="TAL"/>
            </w:pPr>
            <w:r w:rsidRPr="00F477AF">
              <w:t>Proposed expiration time for the subscription</w:t>
            </w:r>
          </w:p>
        </w:tc>
      </w:tr>
    </w:tbl>
    <w:p w14:paraId="405A286D" w14:textId="77777777" w:rsidR="00D74109" w:rsidRPr="00F477AF" w:rsidRDefault="00D74109" w:rsidP="00D74109"/>
    <w:p w14:paraId="5DCDC4C6" w14:textId="77777777" w:rsidR="00D74109" w:rsidRPr="00F477AF" w:rsidRDefault="00D74109" w:rsidP="00D74109">
      <w:pPr>
        <w:pStyle w:val="TH"/>
      </w:pPr>
      <w:bookmarkStart w:id="137" w:name="_Toc57673570"/>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D74109" w:rsidRPr="00F477AF" w14:paraId="3BEAE0D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A02BE57"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64CE45A"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114E2" w14:textId="77777777" w:rsidR="00D74109" w:rsidRPr="00F477AF" w:rsidRDefault="00D74109" w:rsidP="00146172">
            <w:pPr>
              <w:pStyle w:val="TAH"/>
            </w:pPr>
            <w:r w:rsidRPr="00F477AF">
              <w:t>Description</w:t>
            </w:r>
          </w:p>
        </w:tc>
      </w:tr>
      <w:tr w:rsidR="00D74109" w:rsidRPr="00F477AF" w14:paraId="45B969E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CBF8D0A" w14:textId="77777777" w:rsidR="00D74109" w:rsidRPr="00F477AF" w:rsidRDefault="00D74109" w:rsidP="0014617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1B928DAE"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205E7" w14:textId="77777777" w:rsidR="00D74109" w:rsidRPr="00F477AF" w:rsidRDefault="00D74109" w:rsidP="00146172">
            <w:pPr>
              <w:pStyle w:val="TAL"/>
            </w:pPr>
            <w:r w:rsidRPr="00F477AF">
              <w:t>List of EAS dynamic information required by the EEC per EAS.</w:t>
            </w:r>
          </w:p>
        </w:tc>
      </w:tr>
      <w:tr w:rsidR="00D74109" w:rsidRPr="00F477AF" w14:paraId="33D57C0C"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51F92FC" w14:textId="77777777" w:rsidR="00D74109" w:rsidRPr="00F477AF" w:rsidRDefault="00D74109" w:rsidP="0014617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5756BADE" w14:textId="77777777" w:rsidR="00D74109" w:rsidRPr="00F477AF" w:rsidRDefault="00D74109" w:rsidP="001461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BB116" w14:textId="77777777" w:rsidR="00D74109" w:rsidRPr="00F477AF" w:rsidRDefault="00D74109" w:rsidP="00146172">
            <w:pPr>
              <w:pStyle w:val="TAL"/>
            </w:pPr>
            <w:r w:rsidRPr="00F477AF">
              <w:t>Identifier of the EAS</w:t>
            </w:r>
          </w:p>
        </w:tc>
      </w:tr>
      <w:tr w:rsidR="00D74109" w:rsidRPr="00F477AF" w14:paraId="3F323C0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2004B725" w14:textId="77777777" w:rsidR="00D74109" w:rsidRPr="00F477AF" w:rsidRDefault="00D74109" w:rsidP="00146172">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6FF2D7A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486AB3" w14:textId="77777777" w:rsidR="00D74109" w:rsidRPr="00F477AF" w:rsidRDefault="00D74109" w:rsidP="00146172">
            <w:pPr>
              <w:pStyle w:val="TAL"/>
            </w:pPr>
            <w:r w:rsidRPr="00F477AF">
              <w:t>Flag to notify change in list of ACIDs served by the EAS</w:t>
            </w:r>
          </w:p>
        </w:tc>
      </w:tr>
      <w:tr w:rsidR="00D74109" w:rsidRPr="00F477AF" w14:paraId="127BF4E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536B590" w14:textId="77777777" w:rsidR="00D74109" w:rsidRPr="00F477AF" w:rsidRDefault="00D74109" w:rsidP="00146172">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1EE00BF0"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6B9A0" w14:textId="77777777" w:rsidR="00D74109" w:rsidRPr="00F477AF" w:rsidRDefault="00D74109" w:rsidP="00146172">
            <w:pPr>
              <w:pStyle w:val="TAL"/>
            </w:pPr>
            <w:r w:rsidRPr="00F477AF">
              <w:t>Flag to notify change in description of the EAS.</w:t>
            </w:r>
          </w:p>
        </w:tc>
      </w:tr>
      <w:tr w:rsidR="00D74109" w:rsidRPr="00F477AF" w14:paraId="71318A7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86E6010" w14:textId="77777777" w:rsidR="00D74109" w:rsidRPr="00F477AF" w:rsidRDefault="00D74109" w:rsidP="0014617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7D68171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4B6A16" w14:textId="77777777" w:rsidR="00D74109" w:rsidRPr="00F477AF" w:rsidRDefault="00D74109" w:rsidP="00146172">
            <w:pPr>
              <w:pStyle w:val="TAL"/>
            </w:pPr>
            <w:r w:rsidRPr="00F477AF">
              <w:t>Flag to notify change in EAS endpoint</w:t>
            </w:r>
          </w:p>
        </w:tc>
      </w:tr>
      <w:tr w:rsidR="00D74109" w:rsidRPr="00F477AF" w14:paraId="17C811B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4999AC0" w14:textId="77777777" w:rsidR="00D74109" w:rsidRPr="00F477AF" w:rsidRDefault="00D74109" w:rsidP="00146172">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63D26F1F"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DDB05" w14:textId="77777777" w:rsidR="00D74109" w:rsidRPr="00F477AF" w:rsidRDefault="00D74109" w:rsidP="00146172">
            <w:pPr>
              <w:pStyle w:val="TAL"/>
            </w:pPr>
            <w:r w:rsidRPr="00F477AF">
              <w:t>Flag to notify any change in features provided by the EAS</w:t>
            </w:r>
          </w:p>
        </w:tc>
      </w:tr>
      <w:tr w:rsidR="00D74109" w:rsidRPr="00F477AF" w14:paraId="4FDA88D0"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15CEE46" w14:textId="77777777" w:rsidR="00D74109" w:rsidRPr="00F477AF" w:rsidRDefault="00D74109" w:rsidP="00146172">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52DEE3D"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968EA" w14:textId="77777777" w:rsidR="00D74109" w:rsidRPr="00F477AF" w:rsidRDefault="00D74109" w:rsidP="00146172">
            <w:pPr>
              <w:pStyle w:val="TAL"/>
            </w:pPr>
            <w:r w:rsidRPr="00F477AF">
              <w:t>Flag to notify change in availability schedule of the EAS (e.g. time windows)</w:t>
            </w:r>
          </w:p>
        </w:tc>
      </w:tr>
      <w:tr w:rsidR="00D74109" w:rsidRPr="00F477AF" w14:paraId="68FDAADA"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DBF690F" w14:textId="77777777" w:rsidR="00D74109" w:rsidRPr="00F477AF" w:rsidRDefault="00D74109" w:rsidP="00146172">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032E2198"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B8017" w14:textId="77777777" w:rsidR="00D74109" w:rsidRPr="00F477AF" w:rsidRDefault="00D74109" w:rsidP="00146172">
            <w:pPr>
              <w:pStyle w:val="TAL"/>
            </w:pPr>
            <w:r w:rsidRPr="00F477AF">
              <w:t>Flag to notify change in change in geographical service area that the EAS serves</w:t>
            </w:r>
          </w:p>
        </w:tc>
      </w:tr>
      <w:tr w:rsidR="00D74109" w:rsidRPr="00F477AF" w14:paraId="32DDF09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66905C63" w14:textId="77777777" w:rsidR="00D74109" w:rsidRPr="00F477AF" w:rsidRDefault="00D74109" w:rsidP="00146172">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4B353115"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8DAC7" w14:textId="77777777" w:rsidR="00D74109" w:rsidRPr="00F477AF" w:rsidRDefault="00D74109" w:rsidP="00146172">
            <w:pPr>
              <w:pStyle w:val="TAL"/>
            </w:pPr>
            <w:r w:rsidRPr="00F477AF">
              <w:t>Flag to notify change in characteristics of the EAS.</w:t>
            </w:r>
          </w:p>
        </w:tc>
      </w:tr>
      <w:tr w:rsidR="00D74109" w:rsidRPr="00F477AF" w14:paraId="4FA54B61"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762B037" w14:textId="77777777" w:rsidR="00D74109" w:rsidRPr="00F477AF" w:rsidRDefault="00D74109" w:rsidP="00146172">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00ED0AB"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83426" w14:textId="77777777" w:rsidR="00D74109" w:rsidRPr="00F477AF" w:rsidRDefault="00D74109" w:rsidP="00146172">
            <w:pPr>
              <w:pStyle w:val="TAL"/>
            </w:pPr>
            <w:r w:rsidRPr="00F477AF">
              <w:t xml:space="preserve">Flag to notify change in the status of the EAS (e.g. enabled, disabled, etc.) </w:t>
            </w:r>
          </w:p>
        </w:tc>
      </w:tr>
      <w:tr w:rsidR="00D74109" w:rsidRPr="00F477AF" w14:paraId="6D58A8CF"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3499D36" w14:textId="77777777" w:rsidR="00D74109" w:rsidRPr="00F477AF" w:rsidRDefault="00D74109" w:rsidP="0014617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A20D359" w14:textId="77777777" w:rsidR="00D74109" w:rsidRPr="00F477AF" w:rsidRDefault="00D74109" w:rsidP="001461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8AFB0" w14:textId="77777777" w:rsidR="00D74109" w:rsidRPr="00F477AF" w:rsidRDefault="00D74109" w:rsidP="00146172">
            <w:pPr>
              <w:pStyle w:val="TAL"/>
            </w:pPr>
            <w:r w:rsidRPr="00F477AF">
              <w:t>Flag to notify change in EAS support for service continuity.</w:t>
            </w:r>
          </w:p>
        </w:tc>
      </w:tr>
    </w:tbl>
    <w:p w14:paraId="7D50FE0A" w14:textId="77777777" w:rsidR="00D74109" w:rsidRPr="00F477AF" w:rsidRDefault="00D74109" w:rsidP="00D74109"/>
    <w:p w14:paraId="272EB4C1" w14:textId="77777777" w:rsidR="00D74109" w:rsidRPr="00F477AF" w:rsidRDefault="00D74109" w:rsidP="00D74109">
      <w:pPr>
        <w:pStyle w:val="40"/>
      </w:pPr>
      <w:bookmarkStart w:id="138" w:name="_Toc122439395"/>
      <w:r w:rsidRPr="00F477AF">
        <w:t>8.5.3.5</w:t>
      </w:r>
      <w:r w:rsidRPr="00F477AF">
        <w:tab/>
        <w:t>EAS discovery subscription response</w:t>
      </w:r>
      <w:bookmarkEnd w:id="137"/>
      <w:bookmarkEnd w:id="138"/>
    </w:p>
    <w:p w14:paraId="45D911FA" w14:textId="77777777" w:rsidR="00D74109" w:rsidRPr="00F477AF" w:rsidRDefault="00D74109" w:rsidP="00D74109">
      <w:pPr>
        <w:rPr>
          <w:lang w:eastAsia="ko-KR"/>
        </w:rPr>
      </w:pPr>
      <w:r w:rsidRPr="00F477AF">
        <w:t xml:space="preserve">Table 8.5.3.5-1 describes the information elements for EAS discovery subscription response from the </w:t>
      </w:r>
      <w:r w:rsidRPr="00F477AF">
        <w:rPr>
          <w:lang w:eastAsia="ko-KR"/>
        </w:rPr>
        <w:t>EES</w:t>
      </w:r>
      <w:r w:rsidRPr="00F477AF">
        <w:t xml:space="preserve"> to the EEC.</w:t>
      </w:r>
    </w:p>
    <w:p w14:paraId="339370B3" w14:textId="77777777" w:rsidR="00D74109" w:rsidRPr="00F477AF" w:rsidRDefault="00D74109" w:rsidP="00D74109">
      <w:pPr>
        <w:pStyle w:val="TH"/>
      </w:pPr>
      <w:r w:rsidRPr="00F477AF">
        <w:lastRenderedPageBreak/>
        <w:t>Table 8.5.3.5-1: EAS discovery subscription response</w:t>
      </w:r>
    </w:p>
    <w:tbl>
      <w:tblPr>
        <w:tblW w:w="8640" w:type="dxa"/>
        <w:jc w:val="center"/>
        <w:tblLayout w:type="fixed"/>
        <w:tblLook w:val="0000" w:firstRow="0" w:lastRow="0" w:firstColumn="0" w:lastColumn="0" w:noHBand="0" w:noVBand="0"/>
      </w:tblPr>
      <w:tblGrid>
        <w:gridCol w:w="2880"/>
        <w:gridCol w:w="1440"/>
        <w:gridCol w:w="4320"/>
        <w:tblGridChange w:id="139">
          <w:tblGrid>
            <w:gridCol w:w="2880"/>
            <w:gridCol w:w="1440"/>
            <w:gridCol w:w="4320"/>
          </w:tblGrid>
        </w:tblGridChange>
      </w:tblGrid>
      <w:tr w:rsidR="00D74109" w:rsidRPr="00F477AF" w14:paraId="7A3B59D5"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3A574471" w14:textId="77777777" w:rsidR="00D74109" w:rsidRPr="00F477AF" w:rsidRDefault="00D74109" w:rsidP="001461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E96C7B" w14:textId="77777777" w:rsidR="00D74109" w:rsidRPr="00F477AF" w:rsidRDefault="00D74109" w:rsidP="001461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384D2" w14:textId="77777777" w:rsidR="00D74109" w:rsidRPr="00F477AF" w:rsidRDefault="00D74109" w:rsidP="00146172">
            <w:pPr>
              <w:pStyle w:val="TAH"/>
            </w:pPr>
            <w:r w:rsidRPr="00F477AF">
              <w:t>Description</w:t>
            </w:r>
          </w:p>
        </w:tc>
      </w:tr>
      <w:tr w:rsidR="00D74109" w:rsidRPr="00F477AF" w14:paraId="6E138293"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51F22FA6" w14:textId="77777777" w:rsidR="00D74109" w:rsidRPr="00F477AF" w:rsidRDefault="00D74109" w:rsidP="0014617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31AC31A"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BBA771" w14:textId="77777777" w:rsidR="00D74109" w:rsidRPr="00F477AF" w:rsidRDefault="00D74109" w:rsidP="00146172">
            <w:pPr>
              <w:pStyle w:val="TAL"/>
              <w:rPr>
                <w:lang w:eastAsia="ko-KR"/>
              </w:rPr>
            </w:pPr>
            <w:r w:rsidRPr="00F477AF">
              <w:rPr>
                <w:lang w:eastAsia="ko-KR"/>
              </w:rPr>
              <w:t>Indicates that the subscription request was successful.</w:t>
            </w:r>
          </w:p>
        </w:tc>
      </w:tr>
      <w:tr w:rsidR="00D74109" w:rsidRPr="00F477AF" w14:paraId="100B3FE4"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D852A26" w14:textId="77777777" w:rsidR="00D74109" w:rsidRPr="00F477AF" w:rsidRDefault="00D74109" w:rsidP="0014617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78AEF19B" w14:textId="77777777" w:rsidR="00D74109" w:rsidRPr="00F477AF" w:rsidRDefault="00D74109" w:rsidP="0014617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7C69C" w14:textId="77777777" w:rsidR="00D74109" w:rsidRPr="00F477AF" w:rsidRDefault="00D74109" w:rsidP="00146172">
            <w:pPr>
              <w:pStyle w:val="TAL"/>
              <w:rPr>
                <w:lang w:eastAsia="ko-KR"/>
              </w:rPr>
            </w:pPr>
            <w:r w:rsidRPr="00F477AF">
              <w:rPr>
                <w:lang w:eastAsia="ko-KR"/>
              </w:rPr>
              <w:t>Subscription identifier corresponding to the subscription.</w:t>
            </w:r>
          </w:p>
        </w:tc>
      </w:tr>
      <w:tr w:rsidR="00D74109" w:rsidRPr="00F477AF" w14:paraId="64A391C6"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1A9ED2EA" w14:textId="77777777" w:rsidR="00D74109" w:rsidRPr="00F477AF" w:rsidRDefault="00D74109" w:rsidP="0014617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A0E209D"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61D6B" w14:textId="77777777" w:rsidR="00D74109" w:rsidRPr="00F477AF" w:rsidRDefault="00D74109" w:rsidP="00146172">
            <w:pPr>
              <w:pStyle w:val="TAL"/>
            </w:pPr>
            <w:r w:rsidRPr="00F477AF">
              <w:t>Indicates the expiration time of the subscription. To maintain an active subscription, a subscription update is required before the expiration time.</w:t>
            </w:r>
          </w:p>
        </w:tc>
      </w:tr>
      <w:tr w:rsidR="00463944" w14:paraId="44C2B172" w14:textId="77777777" w:rsidTr="00146172">
        <w:trPr>
          <w:jc w:val="center"/>
          <w:ins w:id="140" w:author="Rev_1" w:date="2023-01-18T22:20:00Z"/>
        </w:trPr>
        <w:tc>
          <w:tcPr>
            <w:tcW w:w="2880" w:type="dxa"/>
            <w:tcBorders>
              <w:top w:val="single" w:sz="4" w:space="0" w:color="000000"/>
              <w:left w:val="single" w:sz="4" w:space="0" w:color="000000"/>
              <w:bottom w:val="single" w:sz="4" w:space="0" w:color="000000"/>
            </w:tcBorders>
            <w:shd w:val="clear" w:color="auto" w:fill="auto"/>
          </w:tcPr>
          <w:p w14:paraId="105C439A" w14:textId="77777777" w:rsidR="00463944" w:rsidRDefault="00463944" w:rsidP="00146172">
            <w:pPr>
              <w:pStyle w:val="TAL"/>
              <w:rPr>
                <w:ins w:id="141" w:author="Rev_1" w:date="2023-01-18T22:20:00Z"/>
                <w:lang w:eastAsia="ko-KR"/>
              </w:rPr>
            </w:pPr>
            <w:ins w:id="142" w:author="Rev_1" w:date="2023-01-18T22:20:00Z">
              <w:r w:rsidRPr="000761F2">
                <w:t>N</w:t>
              </w:r>
              <w:r>
                <w:t>otification management</w:t>
              </w:r>
              <w:r w:rsidRPr="000761F2">
                <w:t xml:space="preserve"> </w:t>
              </w:r>
              <w:r>
                <w:t>server</w:t>
              </w:r>
              <w:r w:rsidRPr="000761F2">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3E9A2C48" w14:textId="77777777" w:rsidR="00463944" w:rsidRDefault="00463944" w:rsidP="00146172">
            <w:pPr>
              <w:pStyle w:val="TAC"/>
              <w:rPr>
                <w:ins w:id="143" w:author="Rev_1" w:date="2023-01-18T22:20:00Z"/>
                <w:lang w:eastAsia="ko-KR"/>
              </w:rPr>
            </w:pPr>
            <w:ins w:id="144" w:author="Rev_1" w:date="2023-01-18T22:2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1AEFB" w14:textId="77777777" w:rsidR="00463944" w:rsidRDefault="00463944" w:rsidP="00146172">
            <w:pPr>
              <w:pStyle w:val="TAL"/>
              <w:rPr>
                <w:ins w:id="145" w:author="Rev_1" w:date="2023-01-18T22:20:00Z"/>
              </w:rPr>
            </w:pPr>
            <w:ins w:id="146" w:author="Rev_1" w:date="2023-01-18T22:20:00Z">
              <w:r>
                <w:t xml:space="preserve">Server </w:t>
              </w:r>
              <w:r w:rsidRPr="000761F2">
                <w:t>type</w:t>
              </w:r>
              <w:r>
                <w:t xml:space="preserve"> </w:t>
              </w:r>
              <w:r w:rsidRPr="00B71B85">
                <w:t>imple</w:t>
              </w:r>
              <w:r>
                <w:t>mented in EDN (e.g. FCM, APN).</w:t>
              </w:r>
            </w:ins>
          </w:p>
        </w:tc>
      </w:tr>
      <w:tr w:rsidR="00D74109" w:rsidRPr="00F477AF" w14:paraId="1652E7AE"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721C352A" w14:textId="77777777" w:rsidR="00D74109" w:rsidRPr="00F477AF" w:rsidRDefault="00D74109" w:rsidP="0014617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F307D1A"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C1733" w14:textId="77777777" w:rsidR="00D74109" w:rsidRPr="00F477AF" w:rsidRDefault="00D74109" w:rsidP="00146172">
            <w:pPr>
              <w:pStyle w:val="TAL"/>
              <w:rPr>
                <w:lang w:eastAsia="ko-KR"/>
              </w:rPr>
            </w:pPr>
            <w:r w:rsidRPr="00F477AF">
              <w:rPr>
                <w:lang w:eastAsia="ko-KR"/>
              </w:rPr>
              <w:t>Indicates that the subscription request failed.</w:t>
            </w:r>
          </w:p>
        </w:tc>
      </w:tr>
      <w:tr w:rsidR="00D74109" w:rsidRPr="00F477AF" w14:paraId="4C2D45EB" w14:textId="77777777" w:rsidTr="00146172">
        <w:trPr>
          <w:jc w:val="center"/>
        </w:trPr>
        <w:tc>
          <w:tcPr>
            <w:tcW w:w="2880" w:type="dxa"/>
            <w:tcBorders>
              <w:top w:val="single" w:sz="4" w:space="0" w:color="000000"/>
              <w:left w:val="single" w:sz="4" w:space="0" w:color="000000"/>
              <w:bottom w:val="single" w:sz="4" w:space="0" w:color="000000"/>
            </w:tcBorders>
            <w:shd w:val="clear" w:color="auto" w:fill="auto"/>
          </w:tcPr>
          <w:p w14:paraId="058EC41F" w14:textId="77777777" w:rsidR="00D74109" w:rsidRPr="00F477AF" w:rsidRDefault="00D74109" w:rsidP="0014617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1069ECB" w14:textId="77777777" w:rsidR="00D74109" w:rsidRPr="00F477AF" w:rsidRDefault="00D74109" w:rsidP="0014617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6C12B" w14:textId="77777777" w:rsidR="00D74109" w:rsidRPr="00F477AF" w:rsidRDefault="00D74109" w:rsidP="00146172">
            <w:pPr>
              <w:pStyle w:val="TAL"/>
              <w:rPr>
                <w:lang w:eastAsia="ko-KR"/>
              </w:rPr>
            </w:pPr>
            <w:r w:rsidRPr="00F477AF">
              <w:rPr>
                <w:lang w:eastAsia="ko-KR"/>
              </w:rPr>
              <w:t>Indicates the cause of subscription request failure</w:t>
            </w:r>
          </w:p>
        </w:tc>
      </w:tr>
    </w:tbl>
    <w:p w14:paraId="21AFF1C6" w14:textId="1279F6A8" w:rsidR="00E61B5A" w:rsidRPr="00E61B5A" w:rsidRDefault="00E61B5A" w:rsidP="00E61B5A">
      <w:pPr>
        <w:rPr>
          <w:rFonts w:hint="eastAsia"/>
          <w:lang w:eastAsia="ko-KR"/>
        </w:rPr>
      </w:pPr>
    </w:p>
    <w:p w14:paraId="75DB0DD2" w14:textId="77777777" w:rsidR="00E61B5A" w:rsidRPr="00E61B5A" w:rsidRDefault="00E61B5A" w:rsidP="00E61B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IN"/>
        </w:rPr>
      </w:pPr>
      <w:r w:rsidRPr="00E61B5A">
        <w:rPr>
          <w:rFonts w:ascii="Arial" w:hAnsi="Arial" w:cs="Arial"/>
          <w:color w:val="0000FF"/>
          <w:sz w:val="28"/>
          <w:szCs w:val="28"/>
        </w:rPr>
        <w:t>* * * Next Change * * * *</w:t>
      </w:r>
    </w:p>
    <w:p w14:paraId="2B67B18A" w14:textId="77777777" w:rsidR="000761F2" w:rsidRDefault="000761F2" w:rsidP="000761F2">
      <w:pPr>
        <w:pStyle w:val="1"/>
        <w:rPr>
          <w:noProof/>
          <w:lang w:val="en-US"/>
        </w:rPr>
      </w:pPr>
      <w:r>
        <w:rPr>
          <w:noProof/>
          <w:lang w:val="en-US"/>
        </w:rPr>
        <w:t>9</w:t>
      </w:r>
      <w:r>
        <w:rPr>
          <w:noProof/>
          <w:lang w:val="en-US"/>
        </w:rPr>
        <w:tab/>
        <w:t>Usage of SEAL services</w:t>
      </w:r>
      <w:bookmarkEnd w:id="2"/>
    </w:p>
    <w:p w14:paraId="4412BA39" w14:textId="77777777" w:rsidR="000761F2" w:rsidRDefault="000761F2" w:rsidP="000761F2">
      <w:pPr>
        <w:pStyle w:val="2"/>
        <w:rPr>
          <w:lang w:val="en-US"/>
        </w:rPr>
      </w:pPr>
      <w:bookmarkStart w:id="147" w:name="_Toc9812363"/>
      <w:bookmarkStart w:id="148" w:name="_Toc9812607"/>
      <w:bookmarkStart w:id="149" w:name="_Toc83159896"/>
      <w:bookmarkStart w:id="150" w:name="_Toc122439698"/>
      <w:r>
        <w:t>9.1</w:t>
      </w:r>
      <w:r>
        <w:tab/>
      </w:r>
      <w:r>
        <w:rPr>
          <w:lang w:val="en-US"/>
        </w:rPr>
        <w:t>Notification management service</w:t>
      </w:r>
      <w:bookmarkEnd w:id="147"/>
      <w:bookmarkEnd w:id="148"/>
      <w:bookmarkEnd w:id="149"/>
      <w:bookmarkEnd w:id="150"/>
    </w:p>
    <w:p w14:paraId="1D7EF44D" w14:textId="77777777" w:rsidR="000761F2" w:rsidRPr="0064781D" w:rsidRDefault="000761F2" w:rsidP="000761F2">
      <w:pPr>
        <w:pStyle w:val="30"/>
      </w:pPr>
      <w:bookmarkStart w:id="151" w:name="_Toc536270654"/>
      <w:bookmarkStart w:id="152" w:name="_Toc536270961"/>
      <w:bookmarkStart w:id="153" w:name="_Toc9812364"/>
      <w:bookmarkStart w:id="154" w:name="_Toc9812608"/>
      <w:bookmarkStart w:id="155" w:name="_Toc83159897"/>
      <w:bookmarkStart w:id="156" w:name="_Toc122439699"/>
      <w:r>
        <w:t>9.1.1</w:t>
      </w:r>
      <w:r>
        <w:tab/>
      </w:r>
      <w:r>
        <w:rPr>
          <w:lang w:val="en-US"/>
        </w:rPr>
        <w:t>General</w:t>
      </w:r>
      <w:bookmarkEnd w:id="151"/>
      <w:bookmarkEnd w:id="152"/>
      <w:bookmarkEnd w:id="153"/>
      <w:bookmarkEnd w:id="154"/>
      <w:bookmarkEnd w:id="155"/>
      <w:bookmarkEnd w:id="156"/>
    </w:p>
    <w:p w14:paraId="2A6EEE6A" w14:textId="68BD2EEA" w:rsidR="000761F2" w:rsidRDefault="000761F2" w:rsidP="000761F2">
      <w:r>
        <w:t xml:space="preserve">The notification management is a SEAL service that offers the notification functionality. This service enables EEC to subscribe and receive notifications from the EES and ECS, and thereby offloading the complexity of delivery and reception of notifications to the edge enabler layer. </w:t>
      </w:r>
      <w:ins w:id="157" w:author="Cheolung" w:date="2023-01-10T18:36:00Z">
        <w:r w:rsidRPr="000761F2">
          <w:t>The EEC can include the N</w:t>
        </w:r>
      </w:ins>
      <w:ins w:id="158" w:author="Cheolung" w:date="2023-01-10T18:37:00Z">
        <w:r>
          <w:t xml:space="preserve">otification </w:t>
        </w:r>
      </w:ins>
      <w:ins w:id="159" w:author="Cheolung" w:date="2023-01-10T18:36:00Z">
        <w:r>
          <w:t>management</w:t>
        </w:r>
        <w:r w:rsidRPr="000761F2">
          <w:t xml:space="preserve"> client information [OS type, P</w:t>
        </w:r>
        <w:r>
          <w:t>USH function support</w:t>
        </w:r>
      </w:ins>
      <w:ins w:id="160" w:author="Cheolung" w:date="2023-01-10T18:38:00Z">
        <w:r w:rsidR="00EF3A84" w:rsidRPr="00EF3A84">
          <w:t xml:space="preserve"> </w:t>
        </w:r>
        <w:r w:rsidR="00EF3A84">
          <w:t>etc.</w:t>
        </w:r>
      </w:ins>
      <w:ins w:id="161" w:author="Cheolung" w:date="2023-01-10T18:36:00Z">
        <w:r>
          <w:t>] in the EES,</w:t>
        </w:r>
      </w:ins>
      <w:ins w:id="162" w:author="Cheolung" w:date="2023-01-10T18:39:00Z">
        <w:r w:rsidR="00EF3A84">
          <w:t xml:space="preserve"> </w:t>
        </w:r>
      </w:ins>
      <w:ins w:id="163" w:author="Cheolung" w:date="2023-01-10T18:36:00Z">
        <w:r>
          <w:t>ECS</w:t>
        </w:r>
        <w:r w:rsidRPr="000761F2">
          <w:t xml:space="preserve"> service request message</w:t>
        </w:r>
        <w:r>
          <w:t>.</w:t>
        </w:r>
      </w:ins>
      <w:ins w:id="164" w:author="Cheolung" w:date="2023-01-10T18:37:00Z">
        <w:r w:rsidR="00EF3A84">
          <w:t xml:space="preserve"> T</w:t>
        </w:r>
      </w:ins>
      <w:ins w:id="165" w:author="Cheolung" w:date="2023-01-10T18:38:00Z">
        <w:r w:rsidR="00EF3A84">
          <w:t xml:space="preserve">he EES </w:t>
        </w:r>
        <w:r w:rsidR="00EF3A84">
          <w:rPr>
            <w:rFonts w:hint="eastAsia"/>
            <w:lang w:eastAsia="ko-KR"/>
          </w:rPr>
          <w:t>or ECS can include the Notification management server information</w:t>
        </w:r>
      </w:ins>
      <w:ins w:id="166" w:author="Cheolung" w:date="2023-01-10T18:39:00Z">
        <w:r w:rsidR="00EF3A84">
          <w:rPr>
            <w:lang w:eastAsia="ko-KR"/>
          </w:rPr>
          <w:t xml:space="preserve"> </w:t>
        </w:r>
      </w:ins>
      <w:ins w:id="167" w:author="Cheolung" w:date="2023-01-10T18:38:00Z">
        <w:r w:rsidR="00EF3A84" w:rsidRPr="000761F2">
          <w:t>[OS type, P</w:t>
        </w:r>
        <w:r w:rsidR="00EF3A84">
          <w:t>USH function support etc.]</w:t>
        </w:r>
      </w:ins>
      <w:ins w:id="168" w:author="Cheolung" w:date="2023-01-10T18:41:00Z">
        <w:r w:rsidR="00FD160B" w:rsidRPr="00FD160B">
          <w:t xml:space="preserve"> </w:t>
        </w:r>
        <w:r w:rsidR="00FD160B">
          <w:t>in the EES, ECS</w:t>
        </w:r>
        <w:r w:rsidR="00FD160B" w:rsidRPr="000761F2">
          <w:t xml:space="preserve"> service </w:t>
        </w:r>
        <w:r w:rsidR="00FD160B">
          <w:t>response</w:t>
        </w:r>
        <w:r w:rsidR="00FD160B" w:rsidRPr="000761F2">
          <w:t xml:space="preserve"> message</w:t>
        </w:r>
        <w:r w:rsidR="00FD160B">
          <w:t>.</w:t>
        </w:r>
      </w:ins>
      <w:ins w:id="169" w:author="Cheolung" w:date="2023-01-10T18:58:00Z">
        <w:r w:rsidR="00CA6DA3">
          <w:t xml:space="preserve"> </w:t>
        </w:r>
        <w:r w:rsidR="00CA6DA3">
          <w:rPr>
            <w:rFonts w:hint="eastAsia"/>
            <w:lang w:eastAsia="ko-KR"/>
          </w:rPr>
          <w:t>S</w:t>
        </w:r>
        <w:r w:rsidR="00CA6DA3">
          <w:rPr>
            <w:lang w:eastAsia="ko-KR"/>
          </w:rPr>
          <w:t xml:space="preserve">o </w:t>
        </w:r>
        <w:r w:rsidR="00CA6DA3" w:rsidRPr="00CA6DA3">
          <w:rPr>
            <w:lang w:eastAsia="ko-KR"/>
          </w:rPr>
          <w:t>Each entity may check the notification management service setting information of the requested entity and provide its notification management service setting information to the response message.</w:t>
        </w:r>
      </w:ins>
      <w:del w:id="170" w:author="Cheolung" w:date="2023-01-10T18:57:00Z">
        <w:r w:rsidR="00332CC9" w:rsidDel="00332CC9">
          <w:delText xml:space="preserve"> </w:delText>
        </w:r>
      </w:del>
    </w:p>
    <w:p w14:paraId="7CBD1413" w14:textId="77777777" w:rsidR="000761F2" w:rsidRDefault="000761F2" w:rsidP="000761F2">
      <w:pPr>
        <w:pStyle w:val="30"/>
      </w:pPr>
      <w:bookmarkStart w:id="171" w:name="_Toc536270655"/>
      <w:bookmarkStart w:id="172" w:name="_Toc536270962"/>
      <w:bookmarkStart w:id="173" w:name="_Toc9812365"/>
      <w:bookmarkStart w:id="174" w:name="_Toc9812609"/>
      <w:bookmarkStart w:id="175" w:name="_Toc83159898"/>
      <w:bookmarkStart w:id="176" w:name="_Toc122439700"/>
      <w:r>
        <w:t>9.1.2</w:t>
      </w:r>
      <w:r>
        <w:tab/>
        <w:t>Information flows</w:t>
      </w:r>
      <w:bookmarkEnd w:id="171"/>
      <w:bookmarkEnd w:id="172"/>
      <w:bookmarkEnd w:id="173"/>
      <w:bookmarkEnd w:id="174"/>
      <w:bookmarkEnd w:id="175"/>
      <w:bookmarkEnd w:id="176"/>
    </w:p>
    <w:p w14:paraId="7CB80640" w14:textId="77777777" w:rsidR="000761F2" w:rsidRDefault="000761F2" w:rsidP="000761F2">
      <w:r>
        <w:t>The following information flows of notification management service of SEAL as specified in 3GPP TS 23.434 [13] are applicable for the EEL:</w:t>
      </w:r>
    </w:p>
    <w:p w14:paraId="3AD4AE13" w14:textId="77777777" w:rsidR="000761F2" w:rsidRDefault="000761F2" w:rsidP="000761F2">
      <w:pPr>
        <w:pStyle w:val="B1"/>
      </w:pPr>
      <w:r>
        <w:t>-</w:t>
      </w:r>
      <w:r>
        <w:tab/>
        <w:t>Create notification channel request specified in clause 17.3.2.1;</w:t>
      </w:r>
    </w:p>
    <w:p w14:paraId="0C26ED3E" w14:textId="77777777" w:rsidR="000761F2" w:rsidRDefault="000761F2" w:rsidP="000761F2">
      <w:pPr>
        <w:pStyle w:val="B1"/>
      </w:pPr>
      <w:r>
        <w:t>-</w:t>
      </w:r>
      <w:r>
        <w:tab/>
        <w:t>Create notification channel</w:t>
      </w:r>
      <w:r w:rsidRPr="003E5F68">
        <w:t xml:space="preserve"> response</w:t>
      </w:r>
      <w:r>
        <w:t xml:space="preserve"> specified in clause 17.3.2.2;</w:t>
      </w:r>
    </w:p>
    <w:p w14:paraId="4C680AEF" w14:textId="77777777" w:rsidR="000761F2" w:rsidRDefault="000761F2" w:rsidP="000761F2">
      <w:pPr>
        <w:pStyle w:val="B1"/>
      </w:pPr>
      <w:r>
        <w:t>-</w:t>
      </w:r>
      <w:r>
        <w:tab/>
        <w:t>Open notification channel specified in clause 17.3.2.3;</w:t>
      </w:r>
    </w:p>
    <w:p w14:paraId="4E78617E" w14:textId="77777777" w:rsidR="000761F2" w:rsidRDefault="000761F2" w:rsidP="000761F2">
      <w:pPr>
        <w:pStyle w:val="B1"/>
      </w:pPr>
      <w:r>
        <w:t>-</w:t>
      </w:r>
      <w:r>
        <w:tab/>
        <w:t>Notification message specified in clause 17.3.2.4.</w:t>
      </w:r>
    </w:p>
    <w:p w14:paraId="7B410379" w14:textId="77777777" w:rsidR="000761F2" w:rsidRDefault="000761F2" w:rsidP="000761F2">
      <w:r>
        <w:t>The usage of the above information flows are clarified as below:</w:t>
      </w:r>
    </w:p>
    <w:p w14:paraId="082F3DF5" w14:textId="77777777" w:rsidR="000761F2" w:rsidRDefault="000761F2" w:rsidP="000761F2">
      <w:pPr>
        <w:pStyle w:val="B1"/>
      </w:pPr>
      <w:r>
        <w:t>-</w:t>
      </w:r>
      <w:r>
        <w:tab/>
        <w:t xml:space="preserve">The </w:t>
      </w:r>
      <w:r w:rsidRPr="00922ED8">
        <w:t>Callback URL</w:t>
      </w:r>
      <w:r>
        <w:t xml:space="preserve"> is the </w:t>
      </w:r>
      <w:r>
        <w:rPr>
          <w:lang w:eastAsia="ko-KR"/>
        </w:rPr>
        <w:t>a</w:t>
      </w:r>
      <w:r w:rsidRPr="00F477AF">
        <w:rPr>
          <w:lang w:eastAsia="ko-KR"/>
        </w:rPr>
        <w:t>ddress (e.g. Notification Target Address) where the notifications destined for the EEC</w:t>
      </w:r>
      <w:r>
        <w:t>;</w:t>
      </w:r>
    </w:p>
    <w:p w14:paraId="1768A35E" w14:textId="77777777" w:rsidR="000761F2" w:rsidRDefault="000761F2" w:rsidP="000761F2">
      <w:pPr>
        <w:pStyle w:val="B1"/>
      </w:pPr>
      <w:r>
        <w:t>-</w:t>
      </w:r>
      <w:r>
        <w:tab/>
        <w:t>VAL Application ID is EECID;</w:t>
      </w:r>
    </w:p>
    <w:p w14:paraId="24500BF1" w14:textId="77777777" w:rsidR="000761F2" w:rsidRDefault="000761F2" w:rsidP="000761F2">
      <w:pPr>
        <w:pStyle w:val="B1"/>
      </w:pPr>
      <w:r>
        <w:t>-</w:t>
      </w:r>
      <w:r>
        <w:tab/>
        <w:t>VAL Service ID is</w:t>
      </w:r>
      <w:r w:rsidRPr="001845F5">
        <w:t xml:space="preserve"> ECS ID or EES ID</w:t>
      </w:r>
      <w:r>
        <w:t>;</w:t>
      </w:r>
    </w:p>
    <w:p w14:paraId="2DE6D845" w14:textId="77777777" w:rsidR="000761F2" w:rsidRDefault="000761F2" w:rsidP="000761F2">
      <w:pPr>
        <w:pStyle w:val="B1"/>
      </w:pPr>
      <w:r>
        <w:t>-</w:t>
      </w:r>
      <w:r>
        <w:tab/>
        <w:t>VAL client is the EEC;</w:t>
      </w:r>
    </w:p>
    <w:p w14:paraId="203E2A97" w14:textId="77777777" w:rsidR="00EF3A84" w:rsidRDefault="000761F2" w:rsidP="00EF3A84">
      <w:pPr>
        <w:pStyle w:val="B1"/>
      </w:pPr>
      <w:r>
        <w:t>-</w:t>
      </w:r>
      <w:r>
        <w:tab/>
        <w:t>VAL server is the EES or ECS.</w:t>
      </w:r>
      <w:bookmarkStart w:id="177" w:name="_Toc9812366"/>
      <w:bookmarkStart w:id="178" w:name="_Toc9812610"/>
      <w:bookmarkStart w:id="179" w:name="_Toc83159899"/>
      <w:bookmarkStart w:id="180" w:name="_Toc122439701"/>
      <w:bookmarkStart w:id="181" w:name="_Toc536270659"/>
      <w:bookmarkStart w:id="182" w:name="_Toc536270966"/>
    </w:p>
    <w:p w14:paraId="021D8D59" w14:textId="642E79A2" w:rsidR="000761F2" w:rsidRDefault="000761F2" w:rsidP="000761F2">
      <w:pPr>
        <w:pStyle w:val="30"/>
      </w:pPr>
      <w:r>
        <w:t>9.1.3</w:t>
      </w:r>
      <w:r>
        <w:tab/>
        <w:t>Procedures</w:t>
      </w:r>
      <w:bookmarkEnd w:id="177"/>
      <w:bookmarkEnd w:id="178"/>
      <w:bookmarkEnd w:id="179"/>
      <w:bookmarkEnd w:id="180"/>
    </w:p>
    <w:p w14:paraId="42C43A0B" w14:textId="77777777" w:rsidR="000761F2" w:rsidRDefault="000761F2" w:rsidP="000761F2">
      <w:r>
        <w:t>The following procedures of notification management service of SEAL as specified in 3GPP TS 23.434 [13] are applicable for the edge enabler layer:</w:t>
      </w:r>
    </w:p>
    <w:p w14:paraId="7CF38000" w14:textId="77777777" w:rsidR="000761F2" w:rsidRDefault="000761F2" w:rsidP="000761F2">
      <w:pPr>
        <w:pStyle w:val="B1"/>
      </w:pPr>
      <w:r>
        <w:lastRenderedPageBreak/>
        <w:t>-</w:t>
      </w:r>
      <w:r>
        <w:tab/>
        <w:t>Procedure for creating notification channel to receive notifications, specified in clause 17.3.3.</w:t>
      </w:r>
    </w:p>
    <w:bookmarkEnd w:id="181"/>
    <w:bookmarkEnd w:id="182"/>
    <w:p w14:paraId="5E78B9FF" w14:textId="77777777" w:rsidR="00E157F8" w:rsidRDefault="00E157F8" w:rsidP="00E157F8">
      <w:pPr>
        <w:pStyle w:val="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changes * * * *</w:t>
      </w:r>
    </w:p>
    <w:p w14:paraId="68C9CD36" w14:textId="77777777" w:rsidR="001E41F3" w:rsidRDefault="001E41F3" w:rsidP="00E157F8">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767EC" w14:textId="77777777" w:rsidR="001336E7" w:rsidRDefault="001336E7">
      <w:r>
        <w:separator/>
      </w:r>
    </w:p>
  </w:endnote>
  <w:endnote w:type="continuationSeparator" w:id="0">
    <w:p w14:paraId="3D89C18F" w14:textId="77777777" w:rsidR="001336E7" w:rsidRDefault="0013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C219F" w14:textId="77777777" w:rsidR="001336E7" w:rsidRDefault="001336E7">
      <w:r>
        <w:separator/>
      </w:r>
    </w:p>
  </w:footnote>
  <w:footnote w:type="continuationSeparator" w:id="0">
    <w:p w14:paraId="7C51EC33" w14:textId="77777777" w:rsidR="001336E7" w:rsidRDefault="0013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D4E51F2"/>
    <w:multiLevelType w:val="hybridMultilevel"/>
    <w:tmpl w:val="A678EA5C"/>
    <w:lvl w:ilvl="0" w:tplc="65C0D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4FC16A92"/>
    <w:multiLevelType w:val="hybridMultilevel"/>
    <w:tmpl w:val="C13A80BC"/>
    <w:lvl w:ilvl="0" w:tplc="EEFE25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1A0035A"/>
    <w:multiLevelType w:val="hybridMultilevel"/>
    <w:tmpl w:val="CBE8064A"/>
    <w:lvl w:ilvl="0" w:tplc="64AC7B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66186B10"/>
    <w:multiLevelType w:val="hybridMultilevel"/>
    <w:tmpl w:val="D630A660"/>
    <w:lvl w:ilvl="0" w:tplc="93546F7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10DCE"/>
    <w:multiLevelType w:val="hybridMultilevel"/>
    <w:tmpl w:val="CEB4848A"/>
    <w:lvl w:ilvl="0" w:tplc="40E2AA6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1"/>
  </w:num>
  <w:num w:numId="2">
    <w:abstractNumId w:val="9"/>
  </w:num>
  <w:num w:numId="3">
    <w:abstractNumId w:val="8"/>
  </w:num>
  <w:num w:numId="4">
    <w:abstractNumId w:val="4"/>
  </w:num>
  <w:num w:numId="5">
    <w:abstractNumId w:val="3"/>
  </w:num>
  <w:num w:numId="6">
    <w:abstractNumId w:val="5"/>
  </w:num>
  <w:num w:numId="7">
    <w:abstractNumId w:val="12"/>
  </w:num>
  <w:num w:numId="8">
    <w:abstractNumId w:val="15"/>
  </w:num>
  <w:num w:numId="9">
    <w:abstractNumId w:val="7"/>
  </w:num>
  <w:num w:numId="10">
    <w:abstractNumId w:val="2"/>
  </w:num>
  <w:num w:numId="11">
    <w:abstractNumId w:val="1"/>
  </w:num>
  <w:num w:numId="12">
    <w:abstractNumId w:val="0"/>
  </w:num>
  <w:num w:numId="13">
    <w:abstractNumId w:val="10"/>
  </w:num>
  <w:num w:numId="14">
    <w:abstractNumId w:val="13"/>
  </w:num>
  <w:num w:numId="15">
    <w:abstractNumId w:val="6"/>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1">
    <w15:presenceInfo w15:providerId="None" w15:userId="Rev_1"/>
  </w15:person>
  <w15:person w15:author="Cheolung">
    <w15:presenceInfo w15:providerId="None" w15:userId="Cheol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46C5A"/>
    <w:rsid w:val="00063192"/>
    <w:rsid w:val="000761F2"/>
    <w:rsid w:val="000A3139"/>
    <w:rsid w:val="000A6394"/>
    <w:rsid w:val="000B7FED"/>
    <w:rsid w:val="000C038A"/>
    <w:rsid w:val="000C6598"/>
    <w:rsid w:val="000D44B3"/>
    <w:rsid w:val="001336E7"/>
    <w:rsid w:val="001430AB"/>
    <w:rsid w:val="00145D43"/>
    <w:rsid w:val="001720AF"/>
    <w:rsid w:val="00192C46"/>
    <w:rsid w:val="001A08B3"/>
    <w:rsid w:val="001A7B60"/>
    <w:rsid w:val="001B52F0"/>
    <w:rsid w:val="001B7A65"/>
    <w:rsid w:val="001C05B5"/>
    <w:rsid w:val="001E41F3"/>
    <w:rsid w:val="001E704A"/>
    <w:rsid w:val="00204DF5"/>
    <w:rsid w:val="002578AA"/>
    <w:rsid w:val="0026004D"/>
    <w:rsid w:val="002640DD"/>
    <w:rsid w:val="00275D12"/>
    <w:rsid w:val="00284FEB"/>
    <w:rsid w:val="002860C4"/>
    <w:rsid w:val="00297595"/>
    <w:rsid w:val="002B5741"/>
    <w:rsid w:val="002C01AF"/>
    <w:rsid w:val="002C2528"/>
    <w:rsid w:val="002E472E"/>
    <w:rsid w:val="00305409"/>
    <w:rsid w:val="00332CC9"/>
    <w:rsid w:val="003609EF"/>
    <w:rsid w:val="0036231A"/>
    <w:rsid w:val="00374DD4"/>
    <w:rsid w:val="003D1890"/>
    <w:rsid w:val="003E1A36"/>
    <w:rsid w:val="00410371"/>
    <w:rsid w:val="004242F1"/>
    <w:rsid w:val="00463944"/>
    <w:rsid w:val="004B75B7"/>
    <w:rsid w:val="005141D9"/>
    <w:rsid w:val="0051580D"/>
    <w:rsid w:val="00547111"/>
    <w:rsid w:val="0057277E"/>
    <w:rsid w:val="00592D74"/>
    <w:rsid w:val="005C05A4"/>
    <w:rsid w:val="005E2C44"/>
    <w:rsid w:val="00621188"/>
    <w:rsid w:val="006257ED"/>
    <w:rsid w:val="0063543C"/>
    <w:rsid w:val="00653DE4"/>
    <w:rsid w:val="00665C47"/>
    <w:rsid w:val="00695808"/>
    <w:rsid w:val="006A7B6D"/>
    <w:rsid w:val="006B46FB"/>
    <w:rsid w:val="006B5DA9"/>
    <w:rsid w:val="006E21FB"/>
    <w:rsid w:val="00722EEC"/>
    <w:rsid w:val="00792342"/>
    <w:rsid w:val="0079771D"/>
    <w:rsid w:val="007977A8"/>
    <w:rsid w:val="007B512A"/>
    <w:rsid w:val="007C2097"/>
    <w:rsid w:val="007D6A07"/>
    <w:rsid w:val="007F7259"/>
    <w:rsid w:val="008040A8"/>
    <w:rsid w:val="008279FA"/>
    <w:rsid w:val="008614A7"/>
    <w:rsid w:val="008626E7"/>
    <w:rsid w:val="00870EE7"/>
    <w:rsid w:val="008863B9"/>
    <w:rsid w:val="008A45A6"/>
    <w:rsid w:val="008D3CCC"/>
    <w:rsid w:val="008F3789"/>
    <w:rsid w:val="008F686C"/>
    <w:rsid w:val="009148DE"/>
    <w:rsid w:val="00933688"/>
    <w:rsid w:val="00941E30"/>
    <w:rsid w:val="00945DF6"/>
    <w:rsid w:val="009777D9"/>
    <w:rsid w:val="00991B88"/>
    <w:rsid w:val="00995487"/>
    <w:rsid w:val="009A5753"/>
    <w:rsid w:val="009A579D"/>
    <w:rsid w:val="009E3297"/>
    <w:rsid w:val="009E4AAE"/>
    <w:rsid w:val="009F734F"/>
    <w:rsid w:val="00A16496"/>
    <w:rsid w:val="00A246B6"/>
    <w:rsid w:val="00A47E70"/>
    <w:rsid w:val="00A50CF0"/>
    <w:rsid w:val="00A71094"/>
    <w:rsid w:val="00A7671C"/>
    <w:rsid w:val="00AA2CBC"/>
    <w:rsid w:val="00AB5B38"/>
    <w:rsid w:val="00AC5820"/>
    <w:rsid w:val="00AD1CD8"/>
    <w:rsid w:val="00B258BB"/>
    <w:rsid w:val="00B4478E"/>
    <w:rsid w:val="00B67B97"/>
    <w:rsid w:val="00B71B85"/>
    <w:rsid w:val="00B968C8"/>
    <w:rsid w:val="00BA3EC5"/>
    <w:rsid w:val="00BA51D9"/>
    <w:rsid w:val="00BB5DFC"/>
    <w:rsid w:val="00BD279D"/>
    <w:rsid w:val="00BD6BB8"/>
    <w:rsid w:val="00C009BC"/>
    <w:rsid w:val="00C66BA2"/>
    <w:rsid w:val="00C870F6"/>
    <w:rsid w:val="00C95985"/>
    <w:rsid w:val="00CA6DA3"/>
    <w:rsid w:val="00CC5026"/>
    <w:rsid w:val="00CC68D0"/>
    <w:rsid w:val="00D03F9A"/>
    <w:rsid w:val="00D06D51"/>
    <w:rsid w:val="00D24991"/>
    <w:rsid w:val="00D50255"/>
    <w:rsid w:val="00D66520"/>
    <w:rsid w:val="00D74109"/>
    <w:rsid w:val="00D84AE9"/>
    <w:rsid w:val="00DE34CF"/>
    <w:rsid w:val="00E13F3D"/>
    <w:rsid w:val="00E157F8"/>
    <w:rsid w:val="00E34898"/>
    <w:rsid w:val="00E4063B"/>
    <w:rsid w:val="00E61B5A"/>
    <w:rsid w:val="00EB09B7"/>
    <w:rsid w:val="00EE7D7C"/>
    <w:rsid w:val="00EF3A84"/>
    <w:rsid w:val="00EF579C"/>
    <w:rsid w:val="00F14D14"/>
    <w:rsid w:val="00F25D98"/>
    <w:rsid w:val="00F300FB"/>
    <w:rsid w:val="00F82FD7"/>
    <w:rsid w:val="00FB6386"/>
    <w:rsid w:val="00FD16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058412-317D-42B2-9A95-D36F1EB6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94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qFormat/>
    <w:locked/>
    <w:rsid w:val="00063192"/>
    <w:rPr>
      <w:rFonts w:ascii="Times New Roman" w:hAnsi="Times New Roman"/>
      <w:lang w:val="en-GB" w:eastAsia="en-US"/>
    </w:rPr>
  </w:style>
  <w:style w:type="character" w:customStyle="1" w:styleId="NOChar">
    <w:name w:val="NO Char"/>
    <w:link w:val="NO"/>
    <w:locked/>
    <w:rsid w:val="005C05A4"/>
    <w:rPr>
      <w:rFonts w:ascii="Times New Roman" w:hAnsi="Times New Roman"/>
      <w:lang w:val="en-GB" w:eastAsia="en-US"/>
    </w:rPr>
  </w:style>
  <w:style w:type="character" w:customStyle="1" w:styleId="1Char">
    <w:name w:val="제목 1 Char"/>
    <w:basedOn w:val="a0"/>
    <w:link w:val="1"/>
    <w:rsid w:val="00F82FD7"/>
    <w:rPr>
      <w:rFonts w:ascii="Arial" w:hAnsi="Arial"/>
      <w:sz w:val="36"/>
      <w:lang w:val="en-GB" w:eastAsia="en-US"/>
    </w:rPr>
  </w:style>
  <w:style w:type="character" w:customStyle="1" w:styleId="2Char">
    <w:name w:val="제목 2 Char"/>
    <w:aliases w:val="h2 Char,2nd level Char,H2 Char,UNDERRUBRIK 1-2 Char,†berschrift 2 Char,õberschrift 2 Char"/>
    <w:basedOn w:val="a0"/>
    <w:link w:val="2"/>
    <w:rsid w:val="00F82FD7"/>
    <w:rPr>
      <w:rFonts w:ascii="Arial" w:hAnsi="Arial"/>
      <w:sz w:val="32"/>
      <w:lang w:val="en-GB" w:eastAsia="en-US"/>
    </w:rPr>
  </w:style>
  <w:style w:type="character" w:customStyle="1" w:styleId="3Char">
    <w:name w:val="제목 3 Char"/>
    <w:basedOn w:val="a0"/>
    <w:link w:val="30"/>
    <w:rsid w:val="00F82FD7"/>
    <w:rPr>
      <w:rFonts w:ascii="Arial" w:hAnsi="Arial"/>
      <w:sz w:val="28"/>
      <w:lang w:val="en-GB" w:eastAsia="en-US"/>
    </w:rPr>
  </w:style>
  <w:style w:type="character" w:customStyle="1" w:styleId="4Char">
    <w:name w:val="제목 4 Char"/>
    <w:basedOn w:val="a0"/>
    <w:link w:val="40"/>
    <w:rsid w:val="00F82FD7"/>
    <w:rPr>
      <w:rFonts w:ascii="Arial" w:hAnsi="Arial"/>
      <w:sz w:val="24"/>
      <w:lang w:val="en-GB" w:eastAsia="en-US"/>
    </w:rPr>
  </w:style>
  <w:style w:type="character" w:customStyle="1" w:styleId="5Char">
    <w:name w:val="제목 5 Char"/>
    <w:basedOn w:val="a0"/>
    <w:link w:val="50"/>
    <w:rsid w:val="00F82FD7"/>
    <w:rPr>
      <w:rFonts w:ascii="Arial" w:hAnsi="Arial"/>
      <w:sz w:val="22"/>
      <w:lang w:val="en-GB" w:eastAsia="en-US"/>
    </w:rPr>
  </w:style>
  <w:style w:type="character" w:customStyle="1" w:styleId="6Char">
    <w:name w:val="제목 6 Char"/>
    <w:basedOn w:val="a0"/>
    <w:link w:val="6"/>
    <w:rsid w:val="00F82FD7"/>
    <w:rPr>
      <w:rFonts w:ascii="Arial" w:hAnsi="Arial"/>
      <w:lang w:val="en-GB" w:eastAsia="en-US"/>
    </w:rPr>
  </w:style>
  <w:style w:type="character" w:customStyle="1" w:styleId="7Char">
    <w:name w:val="제목 7 Char"/>
    <w:basedOn w:val="a0"/>
    <w:link w:val="7"/>
    <w:rsid w:val="00F82FD7"/>
    <w:rPr>
      <w:rFonts w:ascii="Arial" w:hAnsi="Arial"/>
      <w:lang w:val="en-GB" w:eastAsia="en-US"/>
    </w:rPr>
  </w:style>
  <w:style w:type="character" w:customStyle="1" w:styleId="8Char">
    <w:name w:val="제목 8 Char"/>
    <w:basedOn w:val="a0"/>
    <w:link w:val="8"/>
    <w:rsid w:val="00F82FD7"/>
    <w:rPr>
      <w:rFonts w:ascii="Arial" w:hAnsi="Arial"/>
      <w:sz w:val="36"/>
      <w:lang w:val="en-GB" w:eastAsia="en-US"/>
    </w:rPr>
  </w:style>
  <w:style w:type="character" w:customStyle="1" w:styleId="9Char">
    <w:name w:val="제목 9 Char"/>
    <w:basedOn w:val="a0"/>
    <w:link w:val="9"/>
    <w:rsid w:val="00F82FD7"/>
    <w:rPr>
      <w:rFonts w:ascii="Arial" w:hAnsi="Arial"/>
      <w:sz w:val="36"/>
      <w:lang w:val="en-GB" w:eastAsia="en-US"/>
    </w:rPr>
  </w:style>
  <w:style w:type="character" w:customStyle="1" w:styleId="Char">
    <w:name w:val="머리글 Char"/>
    <w:basedOn w:val="a0"/>
    <w:link w:val="a4"/>
    <w:rsid w:val="00F82FD7"/>
    <w:rPr>
      <w:rFonts w:ascii="Arial" w:hAnsi="Arial"/>
      <w:b/>
      <w:noProof/>
      <w:sz w:val="18"/>
      <w:lang w:val="en-GB" w:eastAsia="en-US"/>
    </w:rPr>
  </w:style>
  <w:style w:type="character" w:customStyle="1" w:styleId="Char1">
    <w:name w:val="바닥글 Char"/>
    <w:basedOn w:val="a0"/>
    <w:link w:val="a9"/>
    <w:rsid w:val="00F82FD7"/>
    <w:rPr>
      <w:rFonts w:ascii="Arial" w:hAnsi="Arial"/>
      <w:b/>
      <w:i/>
      <w:noProof/>
      <w:sz w:val="18"/>
      <w:lang w:val="en-GB" w:eastAsia="en-US"/>
    </w:rPr>
  </w:style>
  <w:style w:type="character" w:customStyle="1" w:styleId="Char0">
    <w:name w:val="각주 텍스트 Char"/>
    <w:basedOn w:val="a0"/>
    <w:link w:val="a6"/>
    <w:semiHidden/>
    <w:rsid w:val="00F82FD7"/>
    <w:rPr>
      <w:rFonts w:ascii="Times New Roman" w:hAnsi="Times New Roman"/>
      <w:sz w:val="16"/>
      <w:lang w:val="en-GB" w:eastAsia="en-US"/>
    </w:rPr>
  </w:style>
  <w:style w:type="paragraph" w:styleId="af1">
    <w:name w:val="index heading"/>
    <w:basedOn w:val="a"/>
    <w:next w:val="a"/>
    <w:semiHidden/>
    <w:rsid w:val="00F82FD7"/>
    <w:pPr>
      <w:pBdr>
        <w:top w:val="single" w:sz="12" w:space="0" w:color="auto"/>
      </w:pBdr>
      <w:spacing w:before="360" w:after="240"/>
    </w:pPr>
    <w:rPr>
      <w:rFonts w:eastAsia="SimSun"/>
      <w:b/>
      <w:i/>
      <w:sz w:val="26"/>
    </w:rPr>
  </w:style>
  <w:style w:type="paragraph" w:customStyle="1" w:styleId="INDENT1">
    <w:name w:val="INDENT1"/>
    <w:basedOn w:val="a"/>
    <w:rsid w:val="00F82FD7"/>
    <w:pPr>
      <w:ind w:left="851"/>
    </w:pPr>
    <w:rPr>
      <w:rFonts w:eastAsia="SimSun"/>
    </w:rPr>
  </w:style>
  <w:style w:type="paragraph" w:customStyle="1" w:styleId="INDENT2">
    <w:name w:val="INDENT2"/>
    <w:basedOn w:val="a"/>
    <w:rsid w:val="00F82FD7"/>
    <w:pPr>
      <w:ind w:left="1135" w:hanging="284"/>
    </w:pPr>
    <w:rPr>
      <w:rFonts w:eastAsia="SimSun"/>
    </w:rPr>
  </w:style>
  <w:style w:type="paragraph" w:customStyle="1" w:styleId="INDENT3">
    <w:name w:val="INDENT3"/>
    <w:basedOn w:val="a"/>
    <w:rsid w:val="00F82FD7"/>
    <w:pPr>
      <w:ind w:left="1701" w:hanging="567"/>
    </w:pPr>
    <w:rPr>
      <w:rFonts w:eastAsia="SimSun"/>
    </w:rPr>
  </w:style>
  <w:style w:type="paragraph" w:customStyle="1" w:styleId="FigureTitle">
    <w:name w:val="Figure_Title"/>
    <w:basedOn w:val="a"/>
    <w:next w:val="a"/>
    <w:rsid w:val="00F82F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F82FD7"/>
    <w:pPr>
      <w:keepNext/>
      <w:keepLines/>
    </w:pPr>
    <w:rPr>
      <w:rFonts w:eastAsia="SimSun"/>
      <w:b/>
    </w:rPr>
  </w:style>
  <w:style w:type="paragraph" w:customStyle="1" w:styleId="enumlev2">
    <w:name w:val="enumlev2"/>
    <w:basedOn w:val="a"/>
    <w:rsid w:val="00F82F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F82FD7"/>
    <w:pPr>
      <w:keepNext/>
      <w:keepLines/>
      <w:spacing w:before="240"/>
      <w:ind w:left="1418"/>
    </w:pPr>
    <w:rPr>
      <w:rFonts w:ascii="Arial" w:eastAsia="SimSun" w:hAnsi="Arial"/>
      <w:b/>
      <w:sz w:val="36"/>
    </w:rPr>
  </w:style>
  <w:style w:type="paragraph" w:styleId="af2">
    <w:name w:val="caption"/>
    <w:basedOn w:val="a"/>
    <w:next w:val="a"/>
    <w:qFormat/>
    <w:rsid w:val="00F82FD7"/>
    <w:pPr>
      <w:spacing w:before="120" w:after="120"/>
    </w:pPr>
    <w:rPr>
      <w:rFonts w:eastAsia="SimSun"/>
      <w:b/>
    </w:rPr>
  </w:style>
  <w:style w:type="character" w:customStyle="1" w:styleId="Char5">
    <w:name w:val="문서 구조 Char"/>
    <w:basedOn w:val="a0"/>
    <w:link w:val="af0"/>
    <w:semiHidden/>
    <w:rsid w:val="00F82FD7"/>
    <w:rPr>
      <w:rFonts w:ascii="Tahoma" w:hAnsi="Tahoma" w:cs="Tahoma"/>
      <w:shd w:val="clear" w:color="auto" w:fill="000080"/>
      <w:lang w:val="en-GB" w:eastAsia="en-US"/>
    </w:rPr>
  </w:style>
  <w:style w:type="paragraph" w:styleId="af3">
    <w:name w:val="Plain Text"/>
    <w:basedOn w:val="a"/>
    <w:link w:val="Char6"/>
    <w:rsid w:val="00F82FD7"/>
    <w:rPr>
      <w:rFonts w:ascii="Courier New" w:eastAsia="SimSun" w:hAnsi="Courier New"/>
    </w:rPr>
  </w:style>
  <w:style w:type="character" w:customStyle="1" w:styleId="Char6">
    <w:name w:val="글자만 Char"/>
    <w:basedOn w:val="a0"/>
    <w:link w:val="af3"/>
    <w:rsid w:val="00F82FD7"/>
    <w:rPr>
      <w:rFonts w:ascii="Courier New" w:eastAsia="SimSun" w:hAnsi="Courier New"/>
      <w:lang w:val="en-GB" w:eastAsia="en-US"/>
    </w:rPr>
  </w:style>
  <w:style w:type="paragraph" w:customStyle="1" w:styleId="TAJ">
    <w:name w:val="TAJ"/>
    <w:basedOn w:val="TH"/>
    <w:rsid w:val="00F82FD7"/>
    <w:rPr>
      <w:rFonts w:eastAsia="SimSun"/>
    </w:rPr>
  </w:style>
  <w:style w:type="paragraph" w:styleId="af4">
    <w:name w:val="Body Text"/>
    <w:basedOn w:val="a"/>
    <w:link w:val="Char7"/>
    <w:rsid w:val="00F82FD7"/>
    <w:rPr>
      <w:rFonts w:eastAsia="SimSun"/>
    </w:rPr>
  </w:style>
  <w:style w:type="character" w:customStyle="1" w:styleId="Char7">
    <w:name w:val="본문 Char"/>
    <w:basedOn w:val="a0"/>
    <w:link w:val="af4"/>
    <w:rsid w:val="00F82FD7"/>
    <w:rPr>
      <w:rFonts w:ascii="Times New Roman" w:eastAsia="SimSun" w:hAnsi="Times New Roman"/>
      <w:lang w:val="en-GB" w:eastAsia="en-US"/>
    </w:rPr>
  </w:style>
  <w:style w:type="paragraph" w:customStyle="1" w:styleId="Guidance">
    <w:name w:val="Guidance"/>
    <w:basedOn w:val="a"/>
    <w:rsid w:val="00F82FD7"/>
    <w:rPr>
      <w:rFonts w:eastAsia="SimSun"/>
      <w:i/>
      <w:color w:val="0000FF"/>
    </w:rPr>
  </w:style>
  <w:style w:type="character" w:customStyle="1" w:styleId="Char2">
    <w:name w:val="메모 텍스트 Char"/>
    <w:basedOn w:val="a0"/>
    <w:link w:val="ac"/>
    <w:semiHidden/>
    <w:rsid w:val="00F82FD7"/>
    <w:rPr>
      <w:rFonts w:ascii="Times New Roman" w:hAnsi="Times New Roman"/>
      <w:lang w:val="en-GB" w:eastAsia="en-US"/>
    </w:rPr>
  </w:style>
  <w:style w:type="character" w:customStyle="1" w:styleId="EditorsNoteChar">
    <w:name w:val="Editor's Note Char"/>
    <w:aliases w:val="EN Char"/>
    <w:link w:val="EditorsNote"/>
    <w:locked/>
    <w:rsid w:val="00F82FD7"/>
    <w:rPr>
      <w:rFonts w:ascii="Times New Roman" w:hAnsi="Times New Roman"/>
      <w:color w:val="FF0000"/>
      <w:lang w:val="en-GB" w:eastAsia="en-US"/>
    </w:rPr>
  </w:style>
  <w:style w:type="character" w:customStyle="1" w:styleId="TALChar">
    <w:name w:val="TAL Char"/>
    <w:link w:val="TAL"/>
    <w:rsid w:val="00F82FD7"/>
    <w:rPr>
      <w:rFonts w:ascii="Arial" w:hAnsi="Arial"/>
      <w:sz w:val="18"/>
      <w:lang w:val="en-GB" w:eastAsia="en-US"/>
    </w:rPr>
  </w:style>
  <w:style w:type="character" w:customStyle="1" w:styleId="Char4">
    <w:name w:val="메모 주제 Char"/>
    <w:basedOn w:val="Char2"/>
    <w:link w:val="af"/>
    <w:rsid w:val="00F82FD7"/>
    <w:rPr>
      <w:rFonts w:ascii="Times New Roman" w:hAnsi="Times New Roman"/>
      <w:b/>
      <w:bCs/>
      <w:lang w:val="en-GB" w:eastAsia="en-US"/>
    </w:rPr>
  </w:style>
  <w:style w:type="character" w:customStyle="1" w:styleId="Char3">
    <w:name w:val="풍선 도움말 텍스트 Char"/>
    <w:basedOn w:val="a0"/>
    <w:link w:val="ae"/>
    <w:rsid w:val="00F82FD7"/>
    <w:rPr>
      <w:rFonts w:ascii="Tahoma" w:hAnsi="Tahoma" w:cs="Tahoma"/>
      <w:sz w:val="16"/>
      <w:szCs w:val="16"/>
      <w:lang w:val="en-GB" w:eastAsia="en-US"/>
    </w:rPr>
  </w:style>
  <w:style w:type="character" w:customStyle="1" w:styleId="EXCar">
    <w:name w:val="EX Car"/>
    <w:link w:val="EX"/>
    <w:qFormat/>
    <w:rsid w:val="00F82FD7"/>
    <w:rPr>
      <w:rFonts w:ascii="Times New Roman" w:hAnsi="Times New Roman"/>
      <w:lang w:val="en-GB" w:eastAsia="en-US"/>
    </w:rPr>
  </w:style>
  <w:style w:type="character" w:customStyle="1" w:styleId="THChar">
    <w:name w:val="TH Char"/>
    <w:link w:val="TH"/>
    <w:qFormat/>
    <w:locked/>
    <w:rsid w:val="00F82FD7"/>
    <w:rPr>
      <w:rFonts w:ascii="Arial" w:hAnsi="Arial"/>
      <w:b/>
      <w:lang w:val="en-GB" w:eastAsia="en-US"/>
    </w:rPr>
  </w:style>
  <w:style w:type="character" w:customStyle="1" w:styleId="TAHCar">
    <w:name w:val="TAH Car"/>
    <w:link w:val="TAH"/>
    <w:qFormat/>
    <w:rsid w:val="00F82FD7"/>
    <w:rPr>
      <w:rFonts w:ascii="Arial" w:hAnsi="Arial"/>
      <w:b/>
      <w:sz w:val="18"/>
      <w:lang w:val="en-GB" w:eastAsia="en-US"/>
    </w:rPr>
  </w:style>
  <w:style w:type="paragraph" w:styleId="af5">
    <w:name w:val="List Paragraph"/>
    <w:basedOn w:val="a"/>
    <w:uiPriority w:val="34"/>
    <w:qFormat/>
    <w:rsid w:val="00F82FD7"/>
    <w:pPr>
      <w:ind w:leftChars="400" w:left="800"/>
    </w:pPr>
    <w:rPr>
      <w:rFonts w:eastAsia="맑은 고딕"/>
    </w:rPr>
  </w:style>
  <w:style w:type="character" w:customStyle="1" w:styleId="ZDONTMODIFY">
    <w:name w:val="ZDONTMODIFY"/>
    <w:rsid w:val="00F82FD7"/>
  </w:style>
  <w:style w:type="character" w:customStyle="1" w:styleId="ZREGNAME">
    <w:name w:val="ZREGNAME"/>
    <w:uiPriority w:val="99"/>
    <w:rsid w:val="00F82FD7"/>
  </w:style>
  <w:style w:type="character" w:customStyle="1" w:styleId="TAHChar">
    <w:name w:val="TAH Char"/>
    <w:locked/>
    <w:rsid w:val="00F82FD7"/>
    <w:rPr>
      <w:rFonts w:ascii="Arial" w:hAnsi="Arial"/>
      <w:b/>
      <w:sz w:val="18"/>
      <w:lang w:val="en-IN" w:eastAsia="en-US"/>
    </w:rPr>
  </w:style>
  <w:style w:type="paragraph" w:styleId="af6">
    <w:name w:val="Revision"/>
    <w:hidden/>
    <w:uiPriority w:val="99"/>
    <w:semiHidden/>
    <w:rsid w:val="00F82FD7"/>
    <w:rPr>
      <w:rFonts w:ascii="Times New Roman" w:eastAsia="SimSun" w:hAnsi="Times New Roman"/>
      <w:lang w:val="en-GB" w:eastAsia="en-US"/>
    </w:rPr>
  </w:style>
  <w:style w:type="character" w:customStyle="1" w:styleId="TALCar">
    <w:name w:val="TAL Car"/>
    <w:rsid w:val="00F82FD7"/>
    <w:rPr>
      <w:rFonts w:ascii="Arial" w:hAnsi="Arial"/>
      <w:sz w:val="18"/>
      <w:lang w:eastAsia="en-US"/>
    </w:rPr>
  </w:style>
  <w:style w:type="character" w:customStyle="1" w:styleId="TFChar">
    <w:name w:val="TF Char"/>
    <w:link w:val="TF"/>
    <w:qFormat/>
    <w:rsid w:val="00F82FD7"/>
    <w:rPr>
      <w:rFonts w:ascii="Arial" w:hAnsi="Arial"/>
      <w:b/>
      <w:lang w:val="en-GB" w:eastAsia="en-US"/>
    </w:rPr>
  </w:style>
  <w:style w:type="character" w:customStyle="1" w:styleId="B1Char1">
    <w:name w:val="B1 Char1"/>
    <w:rsid w:val="00F82FD7"/>
    <w:rPr>
      <w:rFonts w:ascii="Times New Roman" w:hAnsi="Times New Roman"/>
      <w:lang w:eastAsia="en-US"/>
    </w:rPr>
  </w:style>
  <w:style w:type="paragraph" w:customStyle="1" w:styleId="Default">
    <w:name w:val="Default"/>
    <w:rsid w:val="00F82FD7"/>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F82FD7"/>
    <w:pPr>
      <w:ind w:left="0" w:firstLine="0"/>
    </w:pPr>
    <w:rPr>
      <w:rFonts w:eastAsia="맑은 고딕"/>
    </w:rPr>
  </w:style>
  <w:style w:type="character" w:customStyle="1" w:styleId="NOZchn">
    <w:name w:val="NO Zchn"/>
    <w:rsid w:val="00F82FD7"/>
    <w:rPr>
      <w:rFonts w:ascii="Times New Roman" w:hAnsi="Times New Roman"/>
      <w:lang w:val="en-GB" w:eastAsia="en-US"/>
    </w:rPr>
  </w:style>
  <w:style w:type="paragraph" w:customStyle="1" w:styleId="b10">
    <w:name w:val="b1"/>
    <w:basedOn w:val="a"/>
    <w:uiPriority w:val="99"/>
    <w:rsid w:val="00F82FD7"/>
    <w:pPr>
      <w:spacing w:after="0"/>
    </w:pPr>
    <w:rPr>
      <w:rFonts w:eastAsia="SimSun"/>
      <w:sz w:val="24"/>
      <w:szCs w:val="24"/>
      <w:lang w:eastAsia="zh-CN"/>
    </w:rPr>
  </w:style>
  <w:style w:type="character" w:customStyle="1" w:styleId="B2Char">
    <w:name w:val="B2 Char"/>
    <w:link w:val="B2"/>
    <w:rsid w:val="00F82FD7"/>
    <w:rPr>
      <w:rFonts w:ascii="Times New Roman" w:hAnsi="Times New Roman"/>
      <w:lang w:val="en-GB" w:eastAsia="en-US"/>
    </w:rPr>
  </w:style>
  <w:style w:type="character" w:customStyle="1" w:styleId="B3Char2">
    <w:name w:val="B3 Char2"/>
    <w:link w:val="B3"/>
    <w:rsid w:val="00F82FD7"/>
    <w:rPr>
      <w:rFonts w:ascii="Times New Roman" w:hAnsi="Times New Roman"/>
      <w:lang w:val="en-GB" w:eastAsia="en-US"/>
    </w:rPr>
  </w:style>
  <w:style w:type="paragraph" w:styleId="af7">
    <w:name w:val="Bibliography"/>
    <w:basedOn w:val="a"/>
    <w:next w:val="a"/>
    <w:uiPriority w:val="37"/>
    <w:semiHidden/>
    <w:unhideWhenUsed/>
    <w:rsid w:val="00F82FD7"/>
    <w:rPr>
      <w:rFonts w:eastAsia="SimSun"/>
    </w:rPr>
  </w:style>
  <w:style w:type="paragraph" w:styleId="af8">
    <w:name w:val="Block Text"/>
    <w:basedOn w:val="a"/>
    <w:rsid w:val="00F82FD7"/>
    <w:pPr>
      <w:spacing w:after="120"/>
      <w:ind w:left="1440" w:right="1440"/>
    </w:pPr>
    <w:rPr>
      <w:rFonts w:eastAsia="SimSun"/>
    </w:rPr>
  </w:style>
  <w:style w:type="paragraph" w:styleId="25">
    <w:name w:val="Body Text 2"/>
    <w:basedOn w:val="a"/>
    <w:link w:val="2Char0"/>
    <w:rsid w:val="00F82FD7"/>
    <w:pPr>
      <w:spacing w:after="120" w:line="480" w:lineRule="auto"/>
    </w:pPr>
    <w:rPr>
      <w:rFonts w:eastAsia="SimSun"/>
    </w:rPr>
  </w:style>
  <w:style w:type="character" w:customStyle="1" w:styleId="2Char0">
    <w:name w:val="본문 2 Char"/>
    <w:basedOn w:val="a0"/>
    <w:link w:val="25"/>
    <w:rsid w:val="00F82FD7"/>
    <w:rPr>
      <w:rFonts w:ascii="Times New Roman" w:eastAsia="SimSun" w:hAnsi="Times New Roman"/>
      <w:lang w:val="en-GB" w:eastAsia="en-US"/>
    </w:rPr>
  </w:style>
  <w:style w:type="paragraph" w:styleId="34">
    <w:name w:val="Body Text 3"/>
    <w:basedOn w:val="a"/>
    <w:link w:val="3Char0"/>
    <w:rsid w:val="00F82FD7"/>
    <w:pPr>
      <w:spacing w:after="120"/>
    </w:pPr>
    <w:rPr>
      <w:rFonts w:eastAsia="SimSun"/>
      <w:sz w:val="16"/>
      <w:szCs w:val="16"/>
    </w:rPr>
  </w:style>
  <w:style w:type="character" w:customStyle="1" w:styleId="3Char0">
    <w:name w:val="본문 3 Char"/>
    <w:basedOn w:val="a0"/>
    <w:link w:val="34"/>
    <w:rsid w:val="00F82FD7"/>
    <w:rPr>
      <w:rFonts w:ascii="Times New Roman" w:eastAsia="SimSun" w:hAnsi="Times New Roman"/>
      <w:sz w:val="16"/>
      <w:szCs w:val="16"/>
      <w:lang w:val="en-GB" w:eastAsia="en-US"/>
    </w:rPr>
  </w:style>
  <w:style w:type="paragraph" w:styleId="af9">
    <w:name w:val="Body Text First Indent"/>
    <w:basedOn w:val="af4"/>
    <w:link w:val="Char8"/>
    <w:rsid w:val="00F82FD7"/>
    <w:pPr>
      <w:spacing w:after="120"/>
      <w:ind w:firstLine="210"/>
    </w:pPr>
  </w:style>
  <w:style w:type="character" w:customStyle="1" w:styleId="Char8">
    <w:name w:val="본문 첫 줄 들여쓰기 Char"/>
    <w:basedOn w:val="Char7"/>
    <w:link w:val="af9"/>
    <w:rsid w:val="00F82FD7"/>
    <w:rPr>
      <w:rFonts w:ascii="Times New Roman" w:eastAsia="SimSun" w:hAnsi="Times New Roman"/>
      <w:lang w:val="en-GB" w:eastAsia="en-US"/>
    </w:rPr>
  </w:style>
  <w:style w:type="paragraph" w:styleId="afa">
    <w:name w:val="Body Text Indent"/>
    <w:basedOn w:val="a"/>
    <w:link w:val="Char9"/>
    <w:rsid w:val="00F82FD7"/>
    <w:pPr>
      <w:spacing w:after="120"/>
      <w:ind w:left="283"/>
    </w:pPr>
    <w:rPr>
      <w:rFonts w:eastAsia="SimSun"/>
    </w:rPr>
  </w:style>
  <w:style w:type="character" w:customStyle="1" w:styleId="Char9">
    <w:name w:val="본문 들여쓰기 Char"/>
    <w:basedOn w:val="a0"/>
    <w:link w:val="afa"/>
    <w:rsid w:val="00F82FD7"/>
    <w:rPr>
      <w:rFonts w:ascii="Times New Roman" w:eastAsia="SimSun" w:hAnsi="Times New Roman"/>
      <w:lang w:val="en-GB" w:eastAsia="en-US"/>
    </w:rPr>
  </w:style>
  <w:style w:type="paragraph" w:styleId="26">
    <w:name w:val="Body Text First Indent 2"/>
    <w:basedOn w:val="afa"/>
    <w:link w:val="2Char1"/>
    <w:rsid w:val="00F82FD7"/>
    <w:pPr>
      <w:ind w:firstLine="210"/>
    </w:pPr>
  </w:style>
  <w:style w:type="character" w:customStyle="1" w:styleId="2Char1">
    <w:name w:val="본문 첫 줄 들여쓰기 2 Char"/>
    <w:basedOn w:val="Char9"/>
    <w:link w:val="26"/>
    <w:rsid w:val="00F82FD7"/>
    <w:rPr>
      <w:rFonts w:ascii="Times New Roman" w:eastAsia="SimSun" w:hAnsi="Times New Roman"/>
      <w:lang w:val="en-GB" w:eastAsia="en-US"/>
    </w:rPr>
  </w:style>
  <w:style w:type="paragraph" w:styleId="27">
    <w:name w:val="Body Text Indent 2"/>
    <w:basedOn w:val="a"/>
    <w:link w:val="2Char2"/>
    <w:rsid w:val="00F82FD7"/>
    <w:pPr>
      <w:spacing w:after="120" w:line="480" w:lineRule="auto"/>
      <w:ind w:left="283"/>
    </w:pPr>
    <w:rPr>
      <w:rFonts w:eastAsia="SimSun"/>
    </w:rPr>
  </w:style>
  <w:style w:type="character" w:customStyle="1" w:styleId="2Char2">
    <w:name w:val="본문 들여쓰기 2 Char"/>
    <w:basedOn w:val="a0"/>
    <w:link w:val="27"/>
    <w:rsid w:val="00F82FD7"/>
    <w:rPr>
      <w:rFonts w:ascii="Times New Roman" w:eastAsia="SimSun" w:hAnsi="Times New Roman"/>
      <w:lang w:val="en-GB" w:eastAsia="en-US"/>
    </w:rPr>
  </w:style>
  <w:style w:type="paragraph" w:styleId="35">
    <w:name w:val="Body Text Indent 3"/>
    <w:basedOn w:val="a"/>
    <w:link w:val="3Char1"/>
    <w:rsid w:val="00F82FD7"/>
    <w:pPr>
      <w:spacing w:after="120"/>
      <w:ind w:left="283"/>
    </w:pPr>
    <w:rPr>
      <w:rFonts w:eastAsia="SimSun"/>
      <w:sz w:val="16"/>
      <w:szCs w:val="16"/>
    </w:rPr>
  </w:style>
  <w:style w:type="character" w:customStyle="1" w:styleId="3Char1">
    <w:name w:val="본문 들여쓰기 3 Char"/>
    <w:basedOn w:val="a0"/>
    <w:link w:val="35"/>
    <w:rsid w:val="00F82FD7"/>
    <w:rPr>
      <w:rFonts w:ascii="Times New Roman" w:eastAsia="SimSun" w:hAnsi="Times New Roman"/>
      <w:sz w:val="16"/>
      <w:szCs w:val="16"/>
      <w:lang w:val="en-GB" w:eastAsia="en-US"/>
    </w:rPr>
  </w:style>
  <w:style w:type="paragraph" w:styleId="afb">
    <w:name w:val="Closing"/>
    <w:basedOn w:val="a"/>
    <w:link w:val="Chara"/>
    <w:rsid w:val="00F82FD7"/>
    <w:pPr>
      <w:ind w:left="4252"/>
    </w:pPr>
    <w:rPr>
      <w:rFonts w:eastAsia="SimSun"/>
    </w:rPr>
  </w:style>
  <w:style w:type="character" w:customStyle="1" w:styleId="Chara">
    <w:name w:val="맺음말 Char"/>
    <w:basedOn w:val="a0"/>
    <w:link w:val="afb"/>
    <w:rsid w:val="00F82FD7"/>
    <w:rPr>
      <w:rFonts w:ascii="Times New Roman" w:eastAsia="SimSun" w:hAnsi="Times New Roman"/>
      <w:lang w:val="en-GB" w:eastAsia="en-US"/>
    </w:rPr>
  </w:style>
  <w:style w:type="paragraph" w:styleId="afc">
    <w:name w:val="Date"/>
    <w:basedOn w:val="a"/>
    <w:next w:val="a"/>
    <w:link w:val="Charb"/>
    <w:rsid w:val="00F82FD7"/>
    <w:rPr>
      <w:rFonts w:eastAsia="SimSun"/>
    </w:rPr>
  </w:style>
  <w:style w:type="character" w:customStyle="1" w:styleId="Charb">
    <w:name w:val="날짜 Char"/>
    <w:basedOn w:val="a0"/>
    <w:link w:val="afc"/>
    <w:rsid w:val="00F82FD7"/>
    <w:rPr>
      <w:rFonts w:ascii="Times New Roman" w:eastAsia="SimSun" w:hAnsi="Times New Roman"/>
      <w:lang w:val="en-GB" w:eastAsia="en-US"/>
    </w:rPr>
  </w:style>
  <w:style w:type="paragraph" w:styleId="afd">
    <w:name w:val="E-mail Signature"/>
    <w:basedOn w:val="a"/>
    <w:link w:val="Charc"/>
    <w:rsid w:val="00F82FD7"/>
    <w:rPr>
      <w:rFonts w:eastAsia="SimSun"/>
    </w:rPr>
  </w:style>
  <w:style w:type="character" w:customStyle="1" w:styleId="Charc">
    <w:name w:val="전자 메일 서명 Char"/>
    <w:basedOn w:val="a0"/>
    <w:link w:val="afd"/>
    <w:rsid w:val="00F82FD7"/>
    <w:rPr>
      <w:rFonts w:ascii="Times New Roman" w:eastAsia="SimSun" w:hAnsi="Times New Roman"/>
      <w:lang w:val="en-GB" w:eastAsia="en-US"/>
    </w:rPr>
  </w:style>
  <w:style w:type="paragraph" w:styleId="afe">
    <w:name w:val="endnote text"/>
    <w:basedOn w:val="a"/>
    <w:link w:val="Chard"/>
    <w:rsid w:val="00F82FD7"/>
    <w:rPr>
      <w:rFonts w:eastAsia="SimSun"/>
    </w:rPr>
  </w:style>
  <w:style w:type="character" w:customStyle="1" w:styleId="Chard">
    <w:name w:val="미주 텍스트 Char"/>
    <w:basedOn w:val="a0"/>
    <w:link w:val="afe"/>
    <w:rsid w:val="00F82FD7"/>
    <w:rPr>
      <w:rFonts w:ascii="Times New Roman" w:eastAsia="SimSun" w:hAnsi="Times New Roman"/>
      <w:lang w:val="en-GB" w:eastAsia="en-US"/>
    </w:rPr>
  </w:style>
  <w:style w:type="paragraph" w:styleId="aff">
    <w:name w:val="envelope address"/>
    <w:basedOn w:val="a"/>
    <w:rsid w:val="00F82FD7"/>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F82FD7"/>
    <w:rPr>
      <w:rFonts w:ascii="Calibri Light" w:eastAsia="Times New Roman" w:hAnsi="Calibri Light"/>
    </w:rPr>
  </w:style>
  <w:style w:type="paragraph" w:styleId="HTML">
    <w:name w:val="HTML Address"/>
    <w:basedOn w:val="a"/>
    <w:link w:val="HTMLChar"/>
    <w:rsid w:val="00F82FD7"/>
    <w:rPr>
      <w:rFonts w:eastAsia="SimSun"/>
      <w:i/>
      <w:iCs/>
    </w:rPr>
  </w:style>
  <w:style w:type="character" w:customStyle="1" w:styleId="HTMLChar">
    <w:name w:val="HTML 주소 Char"/>
    <w:basedOn w:val="a0"/>
    <w:link w:val="HTML"/>
    <w:rsid w:val="00F82FD7"/>
    <w:rPr>
      <w:rFonts w:ascii="Times New Roman" w:eastAsia="SimSun" w:hAnsi="Times New Roman"/>
      <w:i/>
      <w:iCs/>
      <w:lang w:val="en-GB" w:eastAsia="en-US"/>
    </w:rPr>
  </w:style>
  <w:style w:type="paragraph" w:styleId="HTML0">
    <w:name w:val="HTML Preformatted"/>
    <w:basedOn w:val="a"/>
    <w:link w:val="HTMLChar0"/>
    <w:rsid w:val="00F82FD7"/>
    <w:rPr>
      <w:rFonts w:ascii="Courier New" w:eastAsia="SimSun" w:hAnsi="Courier New" w:cs="Courier New"/>
    </w:rPr>
  </w:style>
  <w:style w:type="character" w:customStyle="1" w:styleId="HTMLChar0">
    <w:name w:val="미리 서식이 지정된 HTML Char"/>
    <w:basedOn w:val="a0"/>
    <w:link w:val="HTML0"/>
    <w:rsid w:val="00F82FD7"/>
    <w:rPr>
      <w:rFonts w:ascii="Courier New" w:eastAsia="SimSun" w:hAnsi="Courier New" w:cs="Courier New"/>
      <w:lang w:val="en-GB" w:eastAsia="en-US"/>
    </w:rPr>
  </w:style>
  <w:style w:type="paragraph" w:styleId="36">
    <w:name w:val="index 3"/>
    <w:basedOn w:val="a"/>
    <w:next w:val="a"/>
    <w:rsid w:val="00F82FD7"/>
    <w:pPr>
      <w:ind w:left="600" w:hanging="200"/>
    </w:pPr>
    <w:rPr>
      <w:rFonts w:eastAsia="SimSun"/>
    </w:rPr>
  </w:style>
  <w:style w:type="paragraph" w:styleId="44">
    <w:name w:val="index 4"/>
    <w:basedOn w:val="a"/>
    <w:next w:val="a"/>
    <w:rsid w:val="00F82FD7"/>
    <w:pPr>
      <w:ind w:left="800" w:hanging="200"/>
    </w:pPr>
    <w:rPr>
      <w:rFonts w:eastAsia="SimSun"/>
    </w:rPr>
  </w:style>
  <w:style w:type="paragraph" w:styleId="54">
    <w:name w:val="index 5"/>
    <w:basedOn w:val="a"/>
    <w:next w:val="a"/>
    <w:rsid w:val="00F82FD7"/>
    <w:pPr>
      <w:ind w:left="1000" w:hanging="200"/>
    </w:pPr>
    <w:rPr>
      <w:rFonts w:eastAsia="SimSun"/>
    </w:rPr>
  </w:style>
  <w:style w:type="paragraph" w:styleId="61">
    <w:name w:val="index 6"/>
    <w:basedOn w:val="a"/>
    <w:next w:val="a"/>
    <w:rsid w:val="00F82FD7"/>
    <w:pPr>
      <w:ind w:left="1200" w:hanging="200"/>
    </w:pPr>
    <w:rPr>
      <w:rFonts w:eastAsia="SimSun"/>
    </w:rPr>
  </w:style>
  <w:style w:type="paragraph" w:styleId="71">
    <w:name w:val="index 7"/>
    <w:basedOn w:val="a"/>
    <w:next w:val="a"/>
    <w:rsid w:val="00F82FD7"/>
    <w:pPr>
      <w:ind w:left="1400" w:hanging="200"/>
    </w:pPr>
    <w:rPr>
      <w:rFonts w:eastAsia="SimSun"/>
    </w:rPr>
  </w:style>
  <w:style w:type="paragraph" w:styleId="81">
    <w:name w:val="index 8"/>
    <w:basedOn w:val="a"/>
    <w:next w:val="a"/>
    <w:rsid w:val="00F82FD7"/>
    <w:pPr>
      <w:ind w:left="1600" w:hanging="200"/>
    </w:pPr>
    <w:rPr>
      <w:rFonts w:eastAsia="SimSun"/>
    </w:rPr>
  </w:style>
  <w:style w:type="paragraph" w:styleId="91">
    <w:name w:val="index 9"/>
    <w:basedOn w:val="a"/>
    <w:next w:val="a"/>
    <w:rsid w:val="00F82FD7"/>
    <w:pPr>
      <w:ind w:left="1800" w:hanging="200"/>
    </w:pPr>
    <w:rPr>
      <w:rFonts w:eastAsia="SimSun"/>
    </w:rPr>
  </w:style>
  <w:style w:type="paragraph" w:styleId="aff1">
    <w:name w:val="Intense Quote"/>
    <w:basedOn w:val="a"/>
    <w:next w:val="a"/>
    <w:link w:val="Chare"/>
    <w:uiPriority w:val="30"/>
    <w:qFormat/>
    <w:rsid w:val="00F82FD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e">
    <w:name w:val="강한 인용 Char"/>
    <w:basedOn w:val="a0"/>
    <w:link w:val="aff1"/>
    <w:uiPriority w:val="30"/>
    <w:rsid w:val="00F82FD7"/>
    <w:rPr>
      <w:rFonts w:ascii="Times New Roman" w:eastAsia="SimSun" w:hAnsi="Times New Roman"/>
      <w:i/>
      <w:iCs/>
      <w:color w:val="4472C4"/>
      <w:lang w:val="en-GB" w:eastAsia="en-US"/>
    </w:rPr>
  </w:style>
  <w:style w:type="paragraph" w:styleId="aff2">
    <w:name w:val="List Continue"/>
    <w:basedOn w:val="a"/>
    <w:rsid w:val="00F82FD7"/>
    <w:pPr>
      <w:spacing w:after="120"/>
      <w:ind w:left="283"/>
      <w:contextualSpacing/>
    </w:pPr>
    <w:rPr>
      <w:rFonts w:eastAsia="SimSun"/>
    </w:rPr>
  </w:style>
  <w:style w:type="paragraph" w:styleId="28">
    <w:name w:val="List Continue 2"/>
    <w:basedOn w:val="a"/>
    <w:rsid w:val="00F82FD7"/>
    <w:pPr>
      <w:spacing w:after="120"/>
      <w:ind w:left="566"/>
      <w:contextualSpacing/>
    </w:pPr>
    <w:rPr>
      <w:rFonts w:eastAsia="SimSun"/>
    </w:rPr>
  </w:style>
  <w:style w:type="paragraph" w:styleId="37">
    <w:name w:val="List Continue 3"/>
    <w:basedOn w:val="a"/>
    <w:rsid w:val="00F82FD7"/>
    <w:pPr>
      <w:spacing w:after="120"/>
      <w:ind w:left="849"/>
      <w:contextualSpacing/>
    </w:pPr>
    <w:rPr>
      <w:rFonts w:eastAsia="SimSun"/>
    </w:rPr>
  </w:style>
  <w:style w:type="paragraph" w:styleId="45">
    <w:name w:val="List Continue 4"/>
    <w:basedOn w:val="a"/>
    <w:rsid w:val="00F82FD7"/>
    <w:pPr>
      <w:spacing w:after="120"/>
      <w:ind w:left="1132"/>
      <w:contextualSpacing/>
    </w:pPr>
    <w:rPr>
      <w:rFonts w:eastAsia="SimSun"/>
    </w:rPr>
  </w:style>
  <w:style w:type="paragraph" w:styleId="55">
    <w:name w:val="List Continue 5"/>
    <w:basedOn w:val="a"/>
    <w:rsid w:val="00F82FD7"/>
    <w:pPr>
      <w:spacing w:after="120"/>
      <w:ind w:left="1415"/>
      <w:contextualSpacing/>
    </w:pPr>
    <w:rPr>
      <w:rFonts w:eastAsia="SimSun"/>
    </w:rPr>
  </w:style>
  <w:style w:type="paragraph" w:styleId="3">
    <w:name w:val="List Number 3"/>
    <w:basedOn w:val="a"/>
    <w:rsid w:val="00F82FD7"/>
    <w:pPr>
      <w:numPr>
        <w:numId w:val="10"/>
      </w:numPr>
      <w:contextualSpacing/>
    </w:pPr>
    <w:rPr>
      <w:rFonts w:eastAsia="SimSun"/>
    </w:rPr>
  </w:style>
  <w:style w:type="paragraph" w:styleId="4">
    <w:name w:val="List Number 4"/>
    <w:basedOn w:val="a"/>
    <w:rsid w:val="00F82FD7"/>
    <w:pPr>
      <w:numPr>
        <w:numId w:val="11"/>
      </w:numPr>
      <w:contextualSpacing/>
    </w:pPr>
    <w:rPr>
      <w:rFonts w:eastAsia="SimSun"/>
    </w:rPr>
  </w:style>
  <w:style w:type="paragraph" w:styleId="5">
    <w:name w:val="List Number 5"/>
    <w:basedOn w:val="a"/>
    <w:rsid w:val="00F82FD7"/>
    <w:pPr>
      <w:numPr>
        <w:numId w:val="12"/>
      </w:numPr>
      <w:contextualSpacing/>
    </w:pPr>
    <w:rPr>
      <w:rFonts w:eastAsia="SimSun"/>
    </w:rPr>
  </w:style>
  <w:style w:type="paragraph" w:styleId="aff3">
    <w:name w:val="macro"/>
    <w:link w:val="Charf"/>
    <w:rsid w:val="00F82F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f">
    <w:name w:val="매크로 텍스트 Char"/>
    <w:basedOn w:val="a0"/>
    <w:link w:val="aff3"/>
    <w:rsid w:val="00F82FD7"/>
    <w:rPr>
      <w:rFonts w:ascii="Courier New" w:eastAsia="SimSun" w:hAnsi="Courier New" w:cs="Courier New"/>
      <w:lang w:val="en-GB" w:eastAsia="en-US"/>
    </w:rPr>
  </w:style>
  <w:style w:type="paragraph" w:styleId="aff4">
    <w:name w:val="Message Header"/>
    <w:basedOn w:val="a"/>
    <w:link w:val="Charf0"/>
    <w:rsid w:val="00F82F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0">
    <w:name w:val="메시지 머리글 Char"/>
    <w:basedOn w:val="a0"/>
    <w:link w:val="aff4"/>
    <w:rsid w:val="00F82FD7"/>
    <w:rPr>
      <w:rFonts w:ascii="Calibri Light" w:eastAsia="Times New Roman" w:hAnsi="Calibri Light"/>
      <w:sz w:val="24"/>
      <w:szCs w:val="24"/>
      <w:shd w:val="pct20" w:color="auto" w:fill="auto"/>
      <w:lang w:val="en-GB" w:eastAsia="en-US"/>
    </w:rPr>
  </w:style>
  <w:style w:type="paragraph" w:styleId="aff5">
    <w:name w:val="No Spacing"/>
    <w:uiPriority w:val="1"/>
    <w:qFormat/>
    <w:rsid w:val="00F82FD7"/>
    <w:rPr>
      <w:rFonts w:ascii="Times New Roman" w:eastAsia="SimSun" w:hAnsi="Times New Roman"/>
      <w:lang w:val="en-GB" w:eastAsia="en-US"/>
    </w:rPr>
  </w:style>
  <w:style w:type="paragraph" w:styleId="aff6">
    <w:name w:val="Normal (Web)"/>
    <w:basedOn w:val="a"/>
    <w:rsid w:val="00F82FD7"/>
    <w:rPr>
      <w:rFonts w:eastAsia="SimSun"/>
      <w:sz w:val="24"/>
      <w:szCs w:val="24"/>
    </w:rPr>
  </w:style>
  <w:style w:type="paragraph" w:styleId="aff7">
    <w:name w:val="Normal Indent"/>
    <w:basedOn w:val="a"/>
    <w:rsid w:val="00F82FD7"/>
    <w:pPr>
      <w:ind w:left="720"/>
    </w:pPr>
    <w:rPr>
      <w:rFonts w:eastAsia="SimSun"/>
    </w:rPr>
  </w:style>
  <w:style w:type="paragraph" w:styleId="aff8">
    <w:name w:val="Note Heading"/>
    <w:basedOn w:val="a"/>
    <w:next w:val="a"/>
    <w:link w:val="Charf1"/>
    <w:rsid w:val="00F82FD7"/>
    <w:rPr>
      <w:rFonts w:eastAsia="SimSun"/>
    </w:rPr>
  </w:style>
  <w:style w:type="character" w:customStyle="1" w:styleId="Charf1">
    <w:name w:val="각주/미주 머리글 Char"/>
    <w:basedOn w:val="a0"/>
    <w:link w:val="aff8"/>
    <w:rsid w:val="00F82FD7"/>
    <w:rPr>
      <w:rFonts w:ascii="Times New Roman" w:eastAsia="SimSun" w:hAnsi="Times New Roman"/>
      <w:lang w:val="en-GB" w:eastAsia="en-US"/>
    </w:rPr>
  </w:style>
  <w:style w:type="paragraph" w:styleId="aff9">
    <w:name w:val="Quote"/>
    <w:basedOn w:val="a"/>
    <w:next w:val="a"/>
    <w:link w:val="Charf2"/>
    <w:uiPriority w:val="29"/>
    <w:qFormat/>
    <w:rsid w:val="00F82FD7"/>
    <w:pPr>
      <w:spacing w:before="200" w:after="160"/>
      <w:ind w:left="864" w:right="864"/>
      <w:jc w:val="center"/>
    </w:pPr>
    <w:rPr>
      <w:rFonts w:eastAsia="SimSun"/>
      <w:i/>
      <w:iCs/>
      <w:color w:val="404040"/>
    </w:rPr>
  </w:style>
  <w:style w:type="character" w:customStyle="1" w:styleId="Charf2">
    <w:name w:val="인용 Char"/>
    <w:basedOn w:val="a0"/>
    <w:link w:val="aff9"/>
    <w:uiPriority w:val="29"/>
    <w:rsid w:val="00F82FD7"/>
    <w:rPr>
      <w:rFonts w:ascii="Times New Roman" w:eastAsia="SimSun" w:hAnsi="Times New Roman"/>
      <w:i/>
      <w:iCs/>
      <w:color w:val="404040"/>
      <w:lang w:val="en-GB" w:eastAsia="en-US"/>
    </w:rPr>
  </w:style>
  <w:style w:type="paragraph" w:styleId="affa">
    <w:name w:val="Salutation"/>
    <w:basedOn w:val="a"/>
    <w:next w:val="a"/>
    <w:link w:val="Charf3"/>
    <w:rsid w:val="00F82FD7"/>
    <w:rPr>
      <w:rFonts w:eastAsia="SimSun"/>
    </w:rPr>
  </w:style>
  <w:style w:type="character" w:customStyle="1" w:styleId="Charf3">
    <w:name w:val="인사말 Char"/>
    <w:basedOn w:val="a0"/>
    <w:link w:val="affa"/>
    <w:rsid w:val="00F82FD7"/>
    <w:rPr>
      <w:rFonts w:ascii="Times New Roman" w:eastAsia="SimSun" w:hAnsi="Times New Roman"/>
      <w:lang w:val="en-GB" w:eastAsia="en-US"/>
    </w:rPr>
  </w:style>
  <w:style w:type="paragraph" w:styleId="affb">
    <w:name w:val="Signature"/>
    <w:basedOn w:val="a"/>
    <w:link w:val="Charf4"/>
    <w:rsid w:val="00F82FD7"/>
    <w:pPr>
      <w:ind w:left="4252"/>
    </w:pPr>
    <w:rPr>
      <w:rFonts w:eastAsia="SimSun"/>
    </w:rPr>
  </w:style>
  <w:style w:type="character" w:customStyle="1" w:styleId="Charf4">
    <w:name w:val="서명 Char"/>
    <w:basedOn w:val="a0"/>
    <w:link w:val="affb"/>
    <w:rsid w:val="00F82FD7"/>
    <w:rPr>
      <w:rFonts w:ascii="Times New Roman" w:eastAsia="SimSun" w:hAnsi="Times New Roman"/>
      <w:lang w:val="en-GB" w:eastAsia="en-US"/>
    </w:rPr>
  </w:style>
  <w:style w:type="paragraph" w:styleId="affc">
    <w:name w:val="Subtitle"/>
    <w:basedOn w:val="a"/>
    <w:next w:val="a"/>
    <w:link w:val="Charf5"/>
    <w:qFormat/>
    <w:rsid w:val="00F82FD7"/>
    <w:pPr>
      <w:spacing w:after="60"/>
      <w:jc w:val="center"/>
      <w:outlineLvl w:val="1"/>
    </w:pPr>
    <w:rPr>
      <w:rFonts w:ascii="Calibri Light" w:eastAsia="Times New Roman" w:hAnsi="Calibri Light"/>
      <w:sz w:val="24"/>
      <w:szCs w:val="24"/>
    </w:rPr>
  </w:style>
  <w:style w:type="character" w:customStyle="1" w:styleId="Charf5">
    <w:name w:val="부제 Char"/>
    <w:basedOn w:val="a0"/>
    <w:link w:val="affc"/>
    <w:rsid w:val="00F82FD7"/>
    <w:rPr>
      <w:rFonts w:ascii="Calibri Light" w:eastAsia="Times New Roman" w:hAnsi="Calibri Light"/>
      <w:sz w:val="24"/>
      <w:szCs w:val="24"/>
      <w:lang w:val="en-GB" w:eastAsia="en-US"/>
    </w:rPr>
  </w:style>
  <w:style w:type="paragraph" w:styleId="affd">
    <w:name w:val="table of authorities"/>
    <w:basedOn w:val="a"/>
    <w:next w:val="a"/>
    <w:rsid w:val="00F82FD7"/>
    <w:pPr>
      <w:ind w:left="200" w:hanging="200"/>
    </w:pPr>
    <w:rPr>
      <w:rFonts w:eastAsia="SimSun"/>
    </w:rPr>
  </w:style>
  <w:style w:type="paragraph" w:styleId="affe">
    <w:name w:val="table of figures"/>
    <w:basedOn w:val="a"/>
    <w:next w:val="a"/>
    <w:rsid w:val="00F82FD7"/>
    <w:rPr>
      <w:rFonts w:eastAsia="SimSun"/>
    </w:rPr>
  </w:style>
  <w:style w:type="paragraph" w:styleId="afff">
    <w:name w:val="Title"/>
    <w:basedOn w:val="a"/>
    <w:next w:val="a"/>
    <w:link w:val="Charf6"/>
    <w:qFormat/>
    <w:rsid w:val="00F82FD7"/>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basedOn w:val="a0"/>
    <w:link w:val="afff"/>
    <w:rsid w:val="00F82FD7"/>
    <w:rPr>
      <w:rFonts w:ascii="Calibri Light" w:eastAsia="Times New Roman" w:hAnsi="Calibri Light"/>
      <w:b/>
      <w:bCs/>
      <w:kern w:val="28"/>
      <w:sz w:val="32"/>
      <w:szCs w:val="32"/>
      <w:lang w:val="en-GB" w:eastAsia="en-US"/>
    </w:rPr>
  </w:style>
  <w:style w:type="paragraph" w:styleId="afff0">
    <w:name w:val="toa heading"/>
    <w:basedOn w:val="a"/>
    <w:next w:val="a"/>
    <w:rsid w:val="00F82FD7"/>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F82FD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7477347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0194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D47F4-B44C-4F07-AD49-C38E92BD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2693</Words>
  <Characters>15351</Characters>
  <Application>Microsoft Office Word</Application>
  <DocSecurity>0</DocSecurity>
  <Lines>127</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Rev_1</cp:lastModifiedBy>
  <cp:revision>3</cp:revision>
  <cp:lastPrinted>1899-12-31T23:00:00Z</cp:lastPrinted>
  <dcterms:created xsi:type="dcterms:W3CDTF">2023-01-18T13:20:00Z</dcterms:created>
  <dcterms:modified xsi:type="dcterms:W3CDTF">2023-01-18T13:25:00Z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